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430D60EB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31486C" w:rsidRPr="0031486C">
        <w:rPr>
          <w:rFonts w:cs="Arial"/>
          <w:b/>
          <w:sz w:val="24"/>
          <w:szCs w:val="24"/>
        </w:rPr>
        <w:t>R4-1911536</w:t>
      </w:r>
      <w:bookmarkStart w:id="1" w:name="_GoBack"/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7FA12A2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955ABB">
        <w:rPr>
          <w:sz w:val="22"/>
        </w:rPr>
        <w:t>, BT</w:t>
      </w:r>
      <w:r w:rsidR="0093116D">
        <w:rPr>
          <w:sz w:val="22"/>
        </w:rPr>
        <w:tab/>
      </w:r>
    </w:p>
    <w:p w14:paraId="5B6A96A7" w14:textId="086D82D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116D">
        <w:rPr>
          <w:sz w:val="22"/>
        </w:rPr>
        <w:t xml:space="preserve">TP to TR 37.716-21-21: Addition of </w:t>
      </w:r>
      <w:r w:rsidR="0093116D" w:rsidRPr="0093116D">
        <w:rPr>
          <w:sz w:val="22"/>
        </w:rPr>
        <w:t>DL_3C_n1A-n78A</w:t>
      </w:r>
    </w:p>
    <w:p w14:paraId="23226DA5" w14:textId="0795938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55ABB" w:rsidRPr="00955ABB">
        <w:rPr>
          <w:b/>
          <w:sz w:val="22"/>
        </w:rPr>
        <w:t>9.8.2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E85C1AF" w:rsidR="00EA3488" w:rsidRDefault="00D767C4" w:rsidP="00875875">
      <w:r>
        <w:t xml:space="preserve">This contribution is a </w:t>
      </w:r>
      <w:r w:rsidR="00875875" w:rsidRPr="00D65A51">
        <w:t>TP to TR 37.716-21-21</w:t>
      </w:r>
      <w:r w:rsidR="00875875">
        <w:t xml:space="preserve"> to add DL_3C_n1A-n78A_UL_3A_n1A and DL_3C_n1A-n78A_UL_3A_n78A.</w:t>
      </w:r>
    </w:p>
    <w:p w14:paraId="7C64308F" w14:textId="77777777" w:rsidR="00B76AEF" w:rsidRDefault="00B76AEF" w:rsidP="00875875"/>
    <w:p w14:paraId="5013C7B5" w14:textId="30885F9E" w:rsidR="00B76AEF" w:rsidRDefault="00B76AEF" w:rsidP="00875875">
      <w:pPr>
        <w:rPr>
          <w:color w:val="0070C0"/>
        </w:rPr>
      </w:pPr>
      <w:r w:rsidRPr="00B76AEF">
        <w:rPr>
          <w:color w:val="0070C0"/>
        </w:rPr>
        <w:t>******************************* Start of TP *********************************</w:t>
      </w:r>
    </w:p>
    <w:p w14:paraId="0B8C8F81" w14:textId="77777777" w:rsidR="00D10554" w:rsidRPr="00D659C0" w:rsidRDefault="00D10554" w:rsidP="00D10554">
      <w:pPr>
        <w:pStyle w:val="Heading2"/>
        <w:rPr>
          <w:ins w:id="2" w:author="Nokia" w:date="2019-10-01T10:21:00Z"/>
          <w:lang w:eastAsia="ja-JP"/>
        </w:rPr>
      </w:pPr>
      <w:bookmarkStart w:id="3" w:name="_Toc9342250"/>
      <w:ins w:id="4" w:author="Nokia" w:date="2019-10-01T10:21:00Z">
        <w:r>
          <w:t>6.X</w:t>
        </w:r>
        <w:r w:rsidRPr="00D659C0">
          <w:tab/>
        </w:r>
        <w:r>
          <w:rPr>
            <w:rFonts w:eastAsia="MS Mincho" w:cs="Arial"/>
            <w:bCs/>
          </w:rPr>
          <w:t>DC_3C_n1A-n78A</w:t>
        </w:r>
        <w:bookmarkEnd w:id="3"/>
      </w:ins>
    </w:p>
    <w:p w14:paraId="2A69EDDB" w14:textId="77777777" w:rsidR="00D10554" w:rsidRPr="00D659C0" w:rsidRDefault="00D10554" w:rsidP="00D10554">
      <w:pPr>
        <w:pStyle w:val="Heading3"/>
        <w:rPr>
          <w:ins w:id="5" w:author="Nokia" w:date="2019-10-01T10:21:00Z"/>
          <w:lang w:eastAsia="ja-JP"/>
        </w:rPr>
      </w:pPr>
      <w:bookmarkStart w:id="6" w:name="_Toc9342251"/>
      <w:ins w:id="7" w:author="Nokia" w:date="2019-10-01T10:21:00Z">
        <w:r>
          <w:rPr>
            <w:lang w:eastAsia="zh-CN"/>
          </w:rPr>
          <w:t>6.X</w:t>
        </w:r>
        <w:r w:rsidRPr="00D659C0">
          <w:t>.</w:t>
        </w:r>
        <w:r w:rsidRPr="00D659C0">
          <w:rPr>
            <w:lang w:eastAsia="zh-CN"/>
          </w:rPr>
          <w:t>1</w:t>
        </w:r>
        <w:r w:rsidRPr="00D659C0">
          <w:tab/>
        </w:r>
        <w:r w:rsidRPr="00D659C0">
          <w:rPr>
            <w:lang w:eastAsia="zh-CN"/>
          </w:rPr>
          <w:t>O</w:t>
        </w:r>
        <w:r w:rsidRPr="00D659C0">
          <w:t>perating bands</w:t>
        </w:r>
        <w:r w:rsidRPr="00D659C0">
          <w:rPr>
            <w:lang w:eastAsia="zh-CN"/>
          </w:rPr>
          <w:t xml:space="preserve"> for </w:t>
        </w:r>
        <w:r w:rsidRPr="00D659C0">
          <w:rPr>
            <w:rFonts w:hint="eastAsia"/>
            <w:lang w:eastAsia="ja-JP"/>
          </w:rPr>
          <w:t>DC</w:t>
        </w:r>
        <w:bookmarkEnd w:id="6"/>
      </w:ins>
    </w:p>
    <w:p w14:paraId="3CD6A18E" w14:textId="77777777" w:rsidR="00D10554" w:rsidRPr="0078148C" w:rsidRDefault="00D10554" w:rsidP="00D10554">
      <w:pPr>
        <w:pStyle w:val="TH"/>
        <w:rPr>
          <w:ins w:id="8" w:author="Nokia" w:date="2019-10-01T10:21:00Z"/>
          <w:lang w:eastAsia="ja-JP"/>
        </w:rPr>
      </w:pPr>
      <w:ins w:id="9" w:author="Nokia" w:date="2019-10-01T10:21:00Z">
        <w:r w:rsidRPr="0078148C">
          <w:t xml:space="preserve">Table </w:t>
        </w:r>
        <w:r>
          <w:rPr>
            <w:rFonts w:hint="eastAsia"/>
            <w:lang w:eastAsia="zh-CN"/>
          </w:rPr>
          <w:t>6.X</w:t>
        </w:r>
        <w:r w:rsidRPr="0078148C">
          <w:rPr>
            <w:rFonts w:hint="eastAsia"/>
            <w:lang w:eastAsia="zh-CN"/>
          </w:rPr>
          <w:t>.1</w:t>
        </w:r>
        <w:r w:rsidRPr="0078148C">
          <w:t xml:space="preserve">-1: </w:t>
        </w:r>
        <w:r w:rsidRPr="0078148C">
          <w:rPr>
            <w:lang w:eastAsia="zh-CN"/>
          </w:rPr>
          <w:t xml:space="preserve">DC band combination of one </w:t>
        </w:r>
        <w:r w:rsidRPr="0078148C">
          <w:rPr>
            <w:lang w:eastAsia="ja-JP"/>
          </w:rPr>
          <w:t>LTE band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10554" w:rsidRPr="0078148C" w14:paraId="2C405E2F" w14:textId="77777777" w:rsidTr="00F23E11">
        <w:trPr>
          <w:trHeight w:val="268"/>
          <w:jc w:val="center"/>
          <w:ins w:id="10" w:author="Nokia" w:date="2019-10-01T10:21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100AADE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11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12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DC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1A7B7C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13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14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A43134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15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16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7A487D63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17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18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9FF2817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19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20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5CB1CE33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21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22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D10554" w:rsidRPr="0078148C" w14:paraId="7B1BF9A8" w14:textId="77777777" w:rsidTr="00F23E11">
        <w:trPr>
          <w:trHeight w:val="184"/>
          <w:jc w:val="center"/>
          <w:ins w:id="23" w:author="Nokia" w:date="2019-10-01T10:21:00Z"/>
        </w:trPr>
        <w:tc>
          <w:tcPr>
            <w:tcW w:w="1325" w:type="dxa"/>
            <w:vMerge/>
            <w:shd w:val="clear" w:color="auto" w:fill="auto"/>
          </w:tcPr>
          <w:p w14:paraId="3C69FAE1" w14:textId="77777777" w:rsidR="00D10554" w:rsidRPr="0078148C" w:rsidRDefault="00D10554" w:rsidP="00F23E11">
            <w:pPr>
              <w:keepNext/>
              <w:keepLines/>
              <w:spacing w:after="0"/>
              <w:rPr>
                <w:ins w:id="24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8CA605B" w14:textId="77777777" w:rsidR="00D10554" w:rsidRPr="0078148C" w:rsidRDefault="00D10554" w:rsidP="00F23E11">
            <w:pPr>
              <w:keepNext/>
              <w:keepLines/>
              <w:spacing w:after="0"/>
              <w:rPr>
                <w:ins w:id="25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6DF5C00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26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27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11D936C8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28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29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51754C5" w14:textId="77777777" w:rsidR="00D10554" w:rsidRPr="0078148C" w:rsidRDefault="00D10554" w:rsidP="00F23E11">
            <w:pPr>
              <w:keepNext/>
              <w:keepLines/>
              <w:spacing w:after="0"/>
              <w:rPr>
                <w:ins w:id="30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</w:tr>
      <w:tr w:rsidR="00D10554" w:rsidRPr="0078148C" w14:paraId="3458D2D9" w14:textId="77777777" w:rsidTr="00F23E11">
        <w:trPr>
          <w:trHeight w:val="184"/>
          <w:jc w:val="center"/>
          <w:ins w:id="31" w:author="Nokia" w:date="2019-10-01T10:21:00Z"/>
        </w:trPr>
        <w:tc>
          <w:tcPr>
            <w:tcW w:w="1325" w:type="dxa"/>
            <w:vMerge/>
            <w:shd w:val="clear" w:color="auto" w:fill="auto"/>
          </w:tcPr>
          <w:p w14:paraId="7B45980A" w14:textId="77777777" w:rsidR="00D10554" w:rsidRPr="0078148C" w:rsidRDefault="00D10554" w:rsidP="00F23E11">
            <w:pPr>
              <w:keepNext/>
              <w:keepLines/>
              <w:spacing w:after="0"/>
              <w:rPr>
                <w:ins w:id="32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7E6BB22" w14:textId="77777777" w:rsidR="00D10554" w:rsidRPr="0078148C" w:rsidRDefault="00D10554" w:rsidP="00F23E11">
            <w:pPr>
              <w:keepNext/>
              <w:keepLines/>
              <w:spacing w:after="0"/>
              <w:rPr>
                <w:ins w:id="33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9A5D8C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34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35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A7AF4F5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36" w:author="Nokia" w:date="2019-10-01T10:21:00Z"/>
                <w:rFonts w:ascii="Arial" w:hAnsi="Arial" w:cs="Arial"/>
                <w:b/>
                <w:sz w:val="18"/>
                <w:lang w:val="x-none"/>
              </w:rPr>
            </w:pPr>
            <w:ins w:id="37" w:author="Nokia" w:date="2019-10-01T10:21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A143598" w14:textId="77777777" w:rsidR="00D10554" w:rsidRPr="0078148C" w:rsidRDefault="00D10554" w:rsidP="00F23E11">
            <w:pPr>
              <w:keepNext/>
              <w:keepLines/>
              <w:spacing w:after="0"/>
              <w:rPr>
                <w:ins w:id="38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</w:tr>
      <w:tr w:rsidR="00D10554" w:rsidRPr="0078148C" w14:paraId="0FDCABD2" w14:textId="77777777" w:rsidTr="00F23E11">
        <w:trPr>
          <w:trHeight w:val="287"/>
          <w:jc w:val="center"/>
          <w:ins w:id="39" w:author="Nokia" w:date="2019-10-01T10:21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E9DA560" w14:textId="77777777" w:rsidR="00D10554" w:rsidRPr="007D4ED4" w:rsidRDefault="00D10554" w:rsidP="00F23E11">
            <w:pPr>
              <w:keepNext/>
              <w:keepLines/>
              <w:spacing w:after="0"/>
              <w:jc w:val="center"/>
              <w:rPr>
                <w:ins w:id="40" w:author="Nokia" w:date="2019-10-01T1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" w:author="Nokia" w:date="2019-10-01T10:2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DC_3_n1-n78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10DE25DA" w14:textId="77777777" w:rsidR="00D10554" w:rsidRPr="001E2CF6" w:rsidRDefault="00D10554" w:rsidP="00F23E11">
            <w:pPr>
              <w:keepNext/>
              <w:keepLines/>
              <w:spacing w:after="0"/>
              <w:jc w:val="center"/>
              <w:rPr>
                <w:ins w:id="42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43" w:author="Nokia" w:date="2019-10-01T10:2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55EC4BC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44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45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1710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AE1E0B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46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47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5C332E3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48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49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1785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C83EC5B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50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51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1805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0F3A3E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52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53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F3A5EE5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54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55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1880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2D57797E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56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F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DD</w:t>
              </w:r>
            </w:ins>
          </w:p>
        </w:tc>
      </w:tr>
      <w:tr w:rsidR="00D10554" w:rsidRPr="0078148C" w14:paraId="287AD21E" w14:textId="77777777" w:rsidTr="00F23E11">
        <w:trPr>
          <w:trHeight w:val="265"/>
          <w:jc w:val="center"/>
          <w:ins w:id="58" w:author="Nokia" w:date="2019-10-01T10:21:00Z"/>
        </w:trPr>
        <w:tc>
          <w:tcPr>
            <w:tcW w:w="1325" w:type="dxa"/>
            <w:vMerge/>
            <w:shd w:val="clear" w:color="auto" w:fill="auto"/>
            <w:vAlign w:val="center"/>
          </w:tcPr>
          <w:p w14:paraId="1FB850FC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59" w:author="Nokia" w:date="2019-10-01T10:21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D07A823" w14:textId="77777777" w:rsidR="00D10554" w:rsidRPr="001E2CF6" w:rsidRDefault="00D10554" w:rsidP="00F23E11">
            <w:pPr>
              <w:keepNext/>
              <w:keepLines/>
              <w:spacing w:after="0"/>
              <w:jc w:val="center"/>
              <w:rPr>
                <w:ins w:id="60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61" w:author="Nokia" w:date="2019-10-01T10:2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9CA49B1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62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63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1920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79D242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64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65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C840856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66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67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1980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040CDB2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68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69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2110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1FE247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70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71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F38BBF8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72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73" w:author="Nokia" w:date="2019-10-01T10:21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2170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6E9014CC" w14:textId="77777777" w:rsidR="00D10554" w:rsidRPr="005711E1" w:rsidRDefault="00D10554" w:rsidP="00F23E11">
            <w:pPr>
              <w:keepNext/>
              <w:keepLines/>
              <w:spacing w:after="0"/>
              <w:jc w:val="center"/>
              <w:rPr>
                <w:ins w:id="74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Nokia" w:date="2019-10-01T10:21:00Z"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FDD</w:t>
              </w:r>
            </w:ins>
          </w:p>
        </w:tc>
      </w:tr>
      <w:tr w:rsidR="00D10554" w:rsidRPr="0078148C" w14:paraId="109375C9" w14:textId="77777777" w:rsidTr="00F23E11">
        <w:trPr>
          <w:trHeight w:val="287"/>
          <w:jc w:val="center"/>
          <w:ins w:id="76" w:author="Nokia" w:date="2019-10-01T10:21:00Z"/>
        </w:trPr>
        <w:tc>
          <w:tcPr>
            <w:tcW w:w="1325" w:type="dxa"/>
            <w:vMerge/>
            <w:shd w:val="clear" w:color="auto" w:fill="auto"/>
          </w:tcPr>
          <w:p w14:paraId="0ADB940E" w14:textId="77777777" w:rsidR="00D10554" w:rsidRPr="0078148C" w:rsidRDefault="00D10554" w:rsidP="00F23E11">
            <w:pPr>
              <w:spacing w:after="120"/>
              <w:rPr>
                <w:ins w:id="77" w:author="Nokia" w:date="2019-10-01T10:21:00Z"/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CB97AF" w14:textId="77777777" w:rsidR="00D10554" w:rsidRPr="001E2CF6" w:rsidRDefault="00D10554" w:rsidP="00F23E11">
            <w:pPr>
              <w:keepNext/>
              <w:keepLines/>
              <w:spacing w:after="0"/>
              <w:jc w:val="center"/>
              <w:rPr>
                <w:ins w:id="78" w:author="Nokia" w:date="2019-10-01T10:21:00Z"/>
                <w:rFonts w:ascii="Arial" w:eastAsia="Malgun Gothic" w:hAnsi="Arial" w:cs="Arial"/>
                <w:sz w:val="18"/>
                <w:lang w:val="sv-SE" w:eastAsia="ko-KR"/>
              </w:rPr>
            </w:pPr>
            <w:ins w:id="79" w:author="Nokia" w:date="2019-10-01T10:21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186C9B3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80" w:author="Nokia" w:date="2019-10-01T10:21:00Z"/>
                <w:rFonts w:ascii="Arial" w:hAnsi="Arial" w:cs="Arial"/>
                <w:sz w:val="18"/>
                <w:lang w:val="en-US" w:eastAsia="ja-JP"/>
              </w:rPr>
            </w:pPr>
            <w:ins w:id="81" w:author="Nokia" w:date="2019-10-01T10:21:00Z">
              <w:r w:rsidRPr="001E2CF6"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4A98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82" w:author="Nokia" w:date="2019-10-01T10:21:00Z"/>
                <w:rFonts w:ascii="Arial" w:hAnsi="Arial" w:cs="Arial"/>
                <w:sz w:val="18"/>
                <w:lang w:val="x-none" w:eastAsia="ja-JP"/>
              </w:rPr>
            </w:pPr>
            <w:ins w:id="83" w:author="Nokia" w:date="2019-10-01T10:21:00Z"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71951A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84" w:author="Nokia" w:date="2019-10-01T10:21:00Z"/>
                <w:rFonts w:ascii="Arial" w:hAnsi="Arial" w:cs="Arial"/>
                <w:sz w:val="18"/>
                <w:lang w:val="sv-SE" w:eastAsia="ja-JP"/>
              </w:rPr>
            </w:pPr>
            <w:ins w:id="85" w:author="Nokia" w:date="2019-10-01T10:21:00Z">
              <w:r w:rsidRPr="001E2CF6">
                <w:rPr>
                  <w:rFonts w:ascii="Arial" w:eastAsia="Malgun Gothic" w:hAnsi="Arial" w:cs="Arial"/>
                  <w:sz w:val="18"/>
                  <w:lang w:val="en-US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15F3050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86" w:author="Nokia" w:date="2019-10-01T10:21:00Z"/>
                <w:rFonts w:ascii="Arial" w:hAnsi="Arial" w:cs="Arial"/>
                <w:sz w:val="18"/>
                <w:lang w:val="en-US" w:eastAsia="ja-JP"/>
              </w:rPr>
            </w:pPr>
            <w:ins w:id="87" w:author="Nokia" w:date="2019-10-01T10:21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</w:t>
              </w:r>
              <w:r w:rsidRPr="001E2CF6">
                <w:rPr>
                  <w:rFonts w:ascii="Arial" w:eastAsia="Malgun Gothic" w:hAnsi="Arial" w:cs="Arial"/>
                  <w:sz w:val="18"/>
                  <w:lang w:val="en-US" w:eastAsia="ko-KR"/>
                </w:rPr>
                <w:t>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D5E6E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88" w:author="Nokia" w:date="2019-10-01T10:21:00Z"/>
                <w:rFonts w:ascii="Arial" w:hAnsi="Arial" w:cs="Arial"/>
                <w:sz w:val="18"/>
                <w:lang w:val="x-none" w:eastAsia="ja-JP"/>
              </w:rPr>
            </w:pPr>
            <w:ins w:id="89" w:author="Nokia" w:date="2019-10-01T10:21:00Z"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0AC74FC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90" w:author="Nokia" w:date="2019-10-01T10:21:00Z"/>
                <w:rFonts w:ascii="Arial" w:hAnsi="Arial" w:cs="Arial"/>
                <w:sz w:val="18"/>
                <w:lang w:val="sv-SE" w:eastAsia="ja-JP"/>
              </w:rPr>
            </w:pPr>
            <w:ins w:id="91" w:author="Nokia" w:date="2019-10-01T10:21:00Z">
              <w:r w:rsidRPr="001E2CF6">
                <w:rPr>
                  <w:rFonts w:ascii="Arial" w:eastAsia="Malgun Gothic" w:hAnsi="Arial" w:cs="Arial"/>
                  <w:sz w:val="18"/>
                  <w:lang w:val="en-US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6310A4E9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92" w:author="Nokia" w:date="2019-10-01T10:21:00Z"/>
                <w:rFonts w:ascii="Arial" w:hAnsi="Arial" w:cs="Arial"/>
                <w:sz w:val="18"/>
                <w:lang w:val="x-none" w:eastAsia="ja-JP"/>
              </w:rPr>
            </w:pPr>
            <w:ins w:id="93" w:author="Nokia" w:date="2019-10-01T10:21:00Z">
              <w:r w:rsidRPr="0078148C">
                <w:rPr>
                  <w:rFonts w:ascii="Arial" w:hAnsi="Arial" w:cs="Arial" w:hint="eastAsia"/>
                  <w:sz w:val="18"/>
                  <w:lang w:val="x-none" w:eastAsia="ja-JP"/>
                </w:rPr>
                <w:t>TDD</w:t>
              </w:r>
            </w:ins>
          </w:p>
        </w:tc>
      </w:tr>
    </w:tbl>
    <w:p w14:paraId="041A4C28" w14:textId="77777777" w:rsidR="00D10554" w:rsidRPr="0078148C" w:rsidRDefault="00D10554" w:rsidP="00D10554">
      <w:pPr>
        <w:rPr>
          <w:ins w:id="94" w:author="Nokia" w:date="2019-10-01T10:21:00Z"/>
        </w:rPr>
      </w:pPr>
    </w:p>
    <w:p w14:paraId="7FE84D7B" w14:textId="77777777" w:rsidR="00D10554" w:rsidRPr="001E2CF6" w:rsidRDefault="00D10554" w:rsidP="00D10554">
      <w:pPr>
        <w:pStyle w:val="Heading3"/>
        <w:rPr>
          <w:ins w:id="95" w:author="Nokia" w:date="2019-10-01T10:21:00Z"/>
          <w:lang w:eastAsia="ja-JP"/>
        </w:rPr>
      </w:pPr>
      <w:bookmarkStart w:id="96" w:name="_Toc9342252"/>
      <w:ins w:id="97" w:author="Nokia" w:date="2019-10-01T10:21:00Z">
        <w:r>
          <w:rPr>
            <w:rFonts w:hint="eastAsia"/>
            <w:lang w:eastAsia="zh-CN"/>
          </w:rPr>
          <w:t>6.X</w:t>
        </w:r>
        <w:r w:rsidRPr="001E2CF6">
          <w:rPr>
            <w:lang w:eastAsia="zh-CN"/>
          </w:rPr>
          <w:t>.</w:t>
        </w:r>
        <w:r w:rsidRPr="001E2CF6">
          <w:rPr>
            <w:rFonts w:hint="eastAsia"/>
            <w:lang w:eastAsia="zh-CN"/>
          </w:rPr>
          <w:t>2</w:t>
        </w:r>
        <w:r w:rsidRPr="001E2CF6">
          <w:rPr>
            <w:lang w:eastAsia="zh-CN"/>
          </w:rPr>
          <w:tab/>
          <w:t xml:space="preserve">Channel bandwidths per operating band for </w:t>
        </w:r>
        <w:r w:rsidRPr="001E2CF6">
          <w:rPr>
            <w:rFonts w:hint="eastAsia"/>
            <w:lang w:eastAsia="ja-JP"/>
          </w:rPr>
          <w:t>DC</w:t>
        </w:r>
        <w:bookmarkEnd w:id="96"/>
      </w:ins>
    </w:p>
    <w:p w14:paraId="0DF1554F" w14:textId="77777777" w:rsidR="00D10554" w:rsidRPr="0078148C" w:rsidRDefault="00D10554" w:rsidP="00D10554">
      <w:pPr>
        <w:pStyle w:val="TH"/>
        <w:rPr>
          <w:ins w:id="98" w:author="Nokia" w:date="2019-10-01T10:21:00Z"/>
          <w:lang w:eastAsia="ja-JP"/>
        </w:rPr>
      </w:pPr>
      <w:ins w:id="99" w:author="Nokia" w:date="2019-10-01T10:21:00Z">
        <w:r w:rsidRPr="0078148C">
          <w:t xml:space="preserve">Table </w:t>
        </w:r>
        <w:r>
          <w:rPr>
            <w:rFonts w:hint="eastAsia"/>
            <w:lang w:eastAsia="zh-CN"/>
          </w:rPr>
          <w:t>6.X</w:t>
        </w:r>
        <w:r w:rsidRPr="0078148C">
          <w:t>.</w:t>
        </w:r>
        <w:r w:rsidRPr="0078148C">
          <w:rPr>
            <w:rFonts w:hint="eastAsia"/>
            <w:lang w:eastAsia="zh-CN"/>
          </w:rPr>
          <w:t>2</w:t>
        </w:r>
        <w:r w:rsidRPr="0078148C">
          <w:t xml:space="preserve">-1: Supported </w:t>
        </w:r>
        <w:r w:rsidRPr="0078148C">
          <w:rPr>
            <w:rFonts w:hint="eastAsia"/>
            <w:lang w:eastAsia="ja-JP"/>
          </w:rPr>
          <w:t>b</w:t>
        </w:r>
        <w:r w:rsidRPr="0078148C">
          <w:t xml:space="preserve">andwidths per </w:t>
        </w:r>
        <w:r w:rsidRPr="0078148C">
          <w:rPr>
            <w:lang w:eastAsia="zh-CN"/>
          </w:rPr>
          <w:t xml:space="preserve">DC band combination of one </w:t>
        </w:r>
        <w:r w:rsidRPr="0078148C">
          <w:rPr>
            <w:lang w:eastAsia="ja-JP"/>
          </w:rPr>
          <w:t>LTE band + NR 2DL/1UL</w:t>
        </w:r>
        <w:r w:rsidRPr="0078148C">
          <w:rPr>
            <w:sz w:val="16"/>
            <w:lang w:eastAsia="zh-CN"/>
          </w:rPr>
          <w:t xml:space="preserve"> </w:t>
        </w:r>
      </w:ins>
    </w:p>
    <w:tbl>
      <w:tblPr>
        <w:tblW w:w="12164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00" w:author="Nokia" w:date="2019-10-01T10:44:00Z">
          <w:tblPr>
            <w:tblW w:w="11448" w:type="dxa"/>
            <w:tblInd w:w="-6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716"/>
        <w:gridCol w:w="680"/>
        <w:gridCol w:w="1396"/>
        <w:gridCol w:w="716"/>
        <w:gridCol w:w="111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187"/>
        <w:tblGridChange w:id="101">
          <w:tblGrid>
            <w:gridCol w:w="1376"/>
            <w:gridCol w:w="20"/>
            <w:gridCol w:w="696"/>
            <w:gridCol w:w="680"/>
            <w:gridCol w:w="20"/>
            <w:gridCol w:w="696"/>
            <w:gridCol w:w="20"/>
            <w:gridCol w:w="660"/>
            <w:gridCol w:w="36"/>
            <w:gridCol w:w="421"/>
            <w:gridCol w:w="259"/>
            <w:gridCol w:w="327"/>
            <w:gridCol w:w="110"/>
            <w:gridCol w:w="476"/>
            <w:gridCol w:w="110"/>
            <w:gridCol w:w="94"/>
            <w:gridCol w:w="382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476"/>
            <w:gridCol w:w="110"/>
            <w:gridCol w:w="586"/>
            <w:gridCol w:w="491"/>
            <w:gridCol w:w="189"/>
            <w:gridCol w:w="507"/>
            <w:gridCol w:w="680"/>
          </w:tblGrid>
        </w:tblGridChange>
      </w:tblGrid>
      <w:tr w:rsidR="00DB46B6" w:rsidRPr="0078148C" w14:paraId="1F3B0018" w14:textId="77777777" w:rsidTr="00DB46B6">
        <w:trPr>
          <w:trHeight w:val="203"/>
          <w:ins w:id="102" w:author="Nokia" w:date="2019-10-01T10:21:00Z"/>
          <w:trPrChange w:id="103" w:author="Nokia" w:date="2019-10-01T10:44:00Z">
            <w:trPr>
              <w:gridBefore w:val="1"/>
              <w:gridAfter w:val="0"/>
              <w:trHeight w:val="203"/>
            </w:trPr>
          </w:trPrChange>
        </w:trPr>
        <w:tc>
          <w:tcPr>
            <w:tcW w:w="716" w:type="dxa"/>
            <w:tcPrChange w:id="104" w:author="Nokia" w:date="2019-10-01T10:44:00Z">
              <w:tcPr>
                <w:tcW w:w="716" w:type="dxa"/>
                <w:gridSpan w:val="2"/>
              </w:tcPr>
            </w:tcPrChange>
          </w:tcPr>
          <w:p w14:paraId="1D97C125" w14:textId="77777777" w:rsidR="00DB46B6" w:rsidRPr="0078148C" w:rsidRDefault="00DB46B6" w:rsidP="00F23E11">
            <w:pPr>
              <w:pStyle w:val="TAH"/>
              <w:rPr>
                <w:ins w:id="105" w:author="Nokia" w:date="2019-10-01T10:44:00Z"/>
                <w:rFonts w:cs="Arial"/>
                <w:szCs w:val="18"/>
                <w:lang w:eastAsia="ja-JP"/>
              </w:rPr>
            </w:pPr>
          </w:p>
        </w:tc>
        <w:tc>
          <w:tcPr>
            <w:tcW w:w="11448" w:type="dxa"/>
            <w:gridSpan w:val="17"/>
            <w:tcPrChange w:id="106" w:author="Nokia" w:date="2019-10-01T10:44:00Z">
              <w:tcPr>
                <w:tcW w:w="11448" w:type="dxa"/>
                <w:gridSpan w:val="37"/>
              </w:tcPr>
            </w:tcPrChange>
          </w:tcPr>
          <w:p w14:paraId="7E626148" w14:textId="2C1786B6" w:rsidR="00DB46B6" w:rsidRPr="0078148C" w:rsidRDefault="00DB46B6" w:rsidP="00F23E11">
            <w:pPr>
              <w:pStyle w:val="TAH"/>
              <w:rPr>
                <w:ins w:id="107" w:author="Nokia" w:date="2019-10-01T10:21:00Z"/>
                <w:rFonts w:cs="Arial"/>
                <w:szCs w:val="18"/>
              </w:rPr>
            </w:pPr>
            <w:ins w:id="108" w:author="Nokia" w:date="2019-10-01T10:21:00Z">
              <w:r w:rsidRPr="0078148C">
                <w:rPr>
                  <w:rFonts w:cs="Arial" w:hint="eastAsia"/>
                  <w:szCs w:val="18"/>
                  <w:lang w:eastAsia="ja-JP"/>
                </w:rPr>
                <w:t>DC</w:t>
              </w:r>
              <w:r w:rsidRPr="0078148C">
                <w:rPr>
                  <w:rFonts w:cs="Arial"/>
                  <w:szCs w:val="18"/>
                </w:rPr>
                <w:t xml:space="preserve"> operating / channel bandwidth</w:t>
              </w:r>
            </w:ins>
          </w:p>
        </w:tc>
      </w:tr>
      <w:tr w:rsidR="00DB46B6" w:rsidRPr="0078148C" w14:paraId="28E92053" w14:textId="77777777" w:rsidTr="00DB46B6">
        <w:trPr>
          <w:trHeight w:val="734"/>
          <w:ins w:id="109" w:author="Nokia" w:date="2019-10-01T10:21:00Z"/>
          <w:trPrChange w:id="110" w:author="Nokia" w:date="2019-10-01T10:44:00Z">
            <w:trPr>
              <w:gridBefore w:val="1"/>
              <w:gridAfter w:val="0"/>
              <w:trHeight w:val="734"/>
            </w:trPr>
          </w:trPrChange>
        </w:trPr>
        <w:tc>
          <w:tcPr>
            <w:tcW w:w="1396" w:type="dxa"/>
            <w:gridSpan w:val="2"/>
            <w:vAlign w:val="center"/>
            <w:tcPrChange w:id="111" w:author="Nokia" w:date="2019-10-01T10:44:00Z">
              <w:tcPr>
                <w:tcW w:w="1396" w:type="dxa"/>
                <w:gridSpan w:val="3"/>
                <w:vAlign w:val="center"/>
              </w:tcPr>
            </w:tcPrChange>
          </w:tcPr>
          <w:p w14:paraId="357F52CA" w14:textId="77777777" w:rsidR="00DB46B6" w:rsidRPr="0078148C" w:rsidRDefault="00DB46B6" w:rsidP="00F23E11">
            <w:pPr>
              <w:pStyle w:val="TAH"/>
              <w:rPr>
                <w:ins w:id="112" w:author="Nokia" w:date="2019-10-01T10:21:00Z"/>
                <w:rFonts w:cs="Arial"/>
                <w:szCs w:val="18"/>
              </w:rPr>
            </w:pPr>
            <w:ins w:id="113" w:author="Nokia" w:date="2019-10-01T10:21:00Z">
              <w:r w:rsidRPr="0078148C">
                <w:rPr>
                  <w:rFonts w:cs="Arial"/>
                  <w:szCs w:val="18"/>
                </w:rPr>
                <w:t xml:space="preserve">E-UTRA 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>and NR DC</w:t>
              </w:r>
              <w:r w:rsidRPr="0078148C"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716" w:type="dxa"/>
            <w:vAlign w:val="center"/>
            <w:tcPrChange w:id="114" w:author="Nokia" w:date="2019-10-01T10:44:00Z">
              <w:tcPr>
                <w:tcW w:w="716" w:type="dxa"/>
                <w:gridSpan w:val="2"/>
              </w:tcPr>
            </w:tcPrChange>
          </w:tcPr>
          <w:p w14:paraId="6ED567EE" w14:textId="06E86572" w:rsidR="00DB46B6" w:rsidRPr="0078148C" w:rsidRDefault="00DB46B6">
            <w:pPr>
              <w:pStyle w:val="TAH"/>
              <w:rPr>
                <w:ins w:id="115" w:author="Nokia" w:date="2019-10-01T10:44:00Z"/>
                <w:rFonts w:cs="Arial"/>
                <w:szCs w:val="18"/>
              </w:rPr>
            </w:pPr>
            <w:ins w:id="116" w:author="Nokia" w:date="2019-10-01T10:44:00Z">
              <w:r>
                <w:rPr>
                  <w:rFonts w:cs="Arial"/>
                  <w:szCs w:val="18"/>
                </w:rPr>
                <w:t xml:space="preserve">Uplink </w:t>
              </w:r>
              <w:r w:rsidRPr="0078148C">
                <w:rPr>
                  <w:rFonts w:cs="Arial"/>
                  <w:szCs w:val="18"/>
                </w:rPr>
                <w:t>Configuration</w:t>
              </w:r>
            </w:ins>
          </w:p>
        </w:tc>
        <w:tc>
          <w:tcPr>
            <w:tcW w:w="716" w:type="dxa"/>
            <w:vAlign w:val="center"/>
            <w:tcPrChange w:id="117" w:author="Nokia" w:date="2019-10-01T10:44:00Z">
              <w:tcPr>
                <w:tcW w:w="716" w:type="dxa"/>
                <w:gridSpan w:val="3"/>
                <w:vAlign w:val="center"/>
              </w:tcPr>
            </w:tcPrChange>
          </w:tcPr>
          <w:p w14:paraId="7097E074" w14:textId="61D977CA" w:rsidR="00DB46B6" w:rsidRPr="0078148C" w:rsidRDefault="00DB46B6" w:rsidP="00F23E11">
            <w:pPr>
              <w:pStyle w:val="TAH"/>
              <w:rPr>
                <w:ins w:id="118" w:author="Nokia" w:date="2019-10-01T10:21:00Z"/>
                <w:rFonts w:cs="Arial"/>
                <w:szCs w:val="18"/>
              </w:rPr>
            </w:pPr>
            <w:ins w:id="119" w:author="Nokia" w:date="2019-10-01T10:21:00Z">
              <w:r w:rsidRPr="0078148C">
                <w:rPr>
                  <w:rFonts w:cs="Arial"/>
                  <w:szCs w:val="18"/>
                </w:rPr>
                <w:t>E-UTRA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 and NR</w:t>
              </w:r>
              <w:r w:rsidRPr="0078148C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1117" w:type="dxa"/>
            <w:tcPrChange w:id="120" w:author="Nokia" w:date="2019-10-01T10:44:00Z">
              <w:tcPr>
                <w:tcW w:w="1117" w:type="dxa"/>
                <w:gridSpan w:val="4"/>
              </w:tcPr>
            </w:tcPrChange>
          </w:tcPr>
          <w:p w14:paraId="0D8AB083" w14:textId="77777777" w:rsidR="00DB46B6" w:rsidRPr="0078148C" w:rsidRDefault="00DB46B6" w:rsidP="00F23E11">
            <w:pPr>
              <w:pStyle w:val="TAH"/>
              <w:rPr>
                <w:ins w:id="121" w:author="Nokia" w:date="2019-10-01T10:21:00Z"/>
                <w:rFonts w:cs="Arial"/>
                <w:szCs w:val="18"/>
                <w:lang w:eastAsia="ja-JP"/>
              </w:rPr>
            </w:pPr>
            <w:ins w:id="122" w:author="Nokia" w:date="2019-10-01T10:21:00Z">
              <w:r w:rsidRPr="0078148C">
                <w:rPr>
                  <w:rFonts w:cs="Arial" w:hint="eastAsia"/>
                  <w:szCs w:val="18"/>
                  <w:lang w:eastAsia="ja-JP"/>
                </w:rPr>
                <w:t>Subcarrier spacing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(kHz)</w:t>
              </w:r>
            </w:ins>
          </w:p>
        </w:tc>
        <w:tc>
          <w:tcPr>
            <w:tcW w:w="0" w:type="auto"/>
            <w:vAlign w:val="center"/>
            <w:tcPrChange w:id="123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1CA25A7F" w14:textId="77777777" w:rsidR="00DB46B6" w:rsidRPr="0078148C" w:rsidRDefault="00DB46B6" w:rsidP="00F23E11">
            <w:pPr>
              <w:pStyle w:val="TAH"/>
              <w:rPr>
                <w:ins w:id="124" w:author="Nokia" w:date="2019-10-01T10:21:00Z"/>
                <w:rFonts w:cs="Arial"/>
                <w:szCs w:val="18"/>
                <w:lang w:eastAsia="ja-JP"/>
              </w:rPr>
            </w:pPr>
            <w:ins w:id="125" w:author="Nokia" w:date="2019-10-01T10:21:00Z">
              <w:r w:rsidRPr="0078148C">
                <w:rPr>
                  <w:rFonts w:cs="Arial"/>
                  <w:szCs w:val="18"/>
                  <w:lang w:eastAsia="ja-JP"/>
                </w:rPr>
                <w:t>5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Pr="0078148C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  <w:tcPrChange w:id="126" w:author="Nokia" w:date="2019-10-01T10:44:00Z">
              <w:tcPr>
                <w:tcW w:w="0" w:type="auto"/>
                <w:gridSpan w:val="3"/>
                <w:vAlign w:val="center"/>
              </w:tcPr>
            </w:tcPrChange>
          </w:tcPr>
          <w:p w14:paraId="1B7689DD" w14:textId="77777777" w:rsidR="00DB46B6" w:rsidRPr="0078148C" w:rsidRDefault="00DB46B6" w:rsidP="00F23E11">
            <w:pPr>
              <w:pStyle w:val="TAH"/>
              <w:rPr>
                <w:ins w:id="127" w:author="Nokia" w:date="2019-10-01T10:21:00Z"/>
                <w:rFonts w:cs="Arial"/>
                <w:szCs w:val="18"/>
                <w:lang w:eastAsia="ja-JP"/>
              </w:rPr>
            </w:pPr>
            <w:ins w:id="128" w:author="Nokia" w:date="2019-10-01T10:21:00Z"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10 </w:t>
              </w:r>
              <w:r w:rsidRPr="0078148C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  <w:tcPrChange w:id="129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2D93A0F4" w14:textId="77777777" w:rsidR="00DB46B6" w:rsidRPr="0078148C" w:rsidRDefault="00DB46B6" w:rsidP="00F23E11">
            <w:pPr>
              <w:pStyle w:val="TAH"/>
              <w:rPr>
                <w:ins w:id="130" w:author="Nokia" w:date="2019-10-01T10:21:00Z"/>
                <w:rFonts w:cs="Arial"/>
                <w:szCs w:val="18"/>
              </w:rPr>
            </w:pPr>
            <w:ins w:id="131" w:author="Nokia" w:date="2019-10-01T10:21:00Z">
              <w:r w:rsidRPr="0078148C">
                <w:rPr>
                  <w:rFonts w:cs="Arial"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tcPrChange w:id="132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139276ED" w14:textId="77777777" w:rsidR="00DB46B6" w:rsidRPr="0078148C" w:rsidRDefault="00DB46B6" w:rsidP="00F23E11">
            <w:pPr>
              <w:pStyle w:val="TAH"/>
              <w:rPr>
                <w:ins w:id="133" w:author="Nokia" w:date="2019-10-01T10:21:00Z"/>
                <w:rFonts w:cs="Arial"/>
                <w:szCs w:val="18"/>
              </w:rPr>
            </w:pPr>
            <w:ins w:id="134" w:author="Nokia" w:date="2019-10-01T10:21:00Z">
              <w:r w:rsidRPr="0078148C">
                <w:rPr>
                  <w:rFonts w:cs="Arial"/>
                  <w:szCs w:val="18"/>
                </w:rPr>
                <w:t>20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35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74E9241B" w14:textId="77777777" w:rsidR="00DB46B6" w:rsidRPr="0078148C" w:rsidRDefault="00DB46B6" w:rsidP="00F23E11">
            <w:pPr>
              <w:pStyle w:val="TAH"/>
              <w:rPr>
                <w:ins w:id="136" w:author="Nokia" w:date="2019-10-01T10:21:00Z"/>
                <w:rFonts w:eastAsia="Malgun Gothic" w:cs="Arial"/>
                <w:szCs w:val="18"/>
                <w:lang w:eastAsia="ko-KR"/>
              </w:rPr>
            </w:pPr>
            <w:ins w:id="137" w:author="Nokia" w:date="2019-10-01T10:21:00Z">
              <w:r>
                <w:rPr>
                  <w:rFonts w:cs="Arial"/>
                  <w:szCs w:val="18"/>
                  <w:lang w:val="sv-SE"/>
                </w:rPr>
                <w:t>25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38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2F1B20FC" w14:textId="77777777" w:rsidR="00DB46B6" w:rsidRPr="0078148C" w:rsidRDefault="00DB46B6" w:rsidP="00F23E11">
            <w:pPr>
              <w:pStyle w:val="TAH"/>
              <w:rPr>
                <w:ins w:id="139" w:author="Nokia" w:date="2019-10-01T10:21:00Z"/>
                <w:rFonts w:cs="Arial"/>
                <w:szCs w:val="18"/>
              </w:rPr>
            </w:pPr>
            <w:ins w:id="140" w:author="Nokia" w:date="2019-10-01T10:21:00Z">
              <w:r>
                <w:rPr>
                  <w:rFonts w:cs="Arial"/>
                  <w:szCs w:val="18"/>
                </w:rPr>
                <w:t>3</w:t>
              </w:r>
              <w:r w:rsidRPr="0078148C">
                <w:rPr>
                  <w:rFonts w:cs="Arial"/>
                  <w:szCs w:val="18"/>
                </w:rPr>
                <w:t>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41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3ECD4315" w14:textId="77777777" w:rsidR="00DB46B6" w:rsidRPr="0078148C" w:rsidRDefault="00DB46B6" w:rsidP="00F23E11">
            <w:pPr>
              <w:pStyle w:val="TAH"/>
              <w:rPr>
                <w:ins w:id="142" w:author="Nokia" w:date="2019-10-01T10:21:00Z"/>
                <w:rFonts w:eastAsia="Malgun Gothic" w:cs="Arial"/>
                <w:szCs w:val="18"/>
                <w:lang w:eastAsia="ko-KR"/>
              </w:rPr>
            </w:pPr>
            <w:ins w:id="143" w:author="Nokia" w:date="2019-10-01T10:21:00Z">
              <w:r w:rsidRPr="0078148C">
                <w:rPr>
                  <w:rFonts w:cs="Arial"/>
                  <w:szCs w:val="18"/>
                </w:rPr>
                <w:t>40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44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639346CE" w14:textId="77777777" w:rsidR="00DB46B6" w:rsidRPr="0078148C" w:rsidRDefault="00DB46B6" w:rsidP="00F23E11">
            <w:pPr>
              <w:pStyle w:val="TAH"/>
              <w:rPr>
                <w:ins w:id="145" w:author="Nokia" w:date="2019-10-01T10:21:00Z"/>
                <w:rFonts w:cs="Arial"/>
                <w:szCs w:val="18"/>
                <w:lang w:eastAsia="ja-JP"/>
              </w:rPr>
            </w:pPr>
            <w:ins w:id="146" w:author="Nokia" w:date="2019-10-01T10:21:00Z">
              <w:r w:rsidRPr="0078148C">
                <w:rPr>
                  <w:rFonts w:cs="Arial"/>
                  <w:szCs w:val="18"/>
                </w:rPr>
                <w:t>50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47" w:author="Nokia" w:date="2019-10-01T10:44:00Z">
              <w:tcPr>
                <w:tcW w:w="0" w:type="auto"/>
                <w:gridSpan w:val="2"/>
                <w:vAlign w:val="center"/>
              </w:tcPr>
            </w:tcPrChange>
          </w:tcPr>
          <w:p w14:paraId="2410464C" w14:textId="77777777" w:rsidR="00DB46B6" w:rsidRPr="0078148C" w:rsidRDefault="00DB46B6" w:rsidP="00F23E11">
            <w:pPr>
              <w:pStyle w:val="TAH"/>
              <w:rPr>
                <w:ins w:id="148" w:author="Nokia" w:date="2019-10-01T10:21:00Z"/>
                <w:rFonts w:cs="Arial"/>
                <w:szCs w:val="18"/>
              </w:rPr>
            </w:pPr>
            <w:ins w:id="149" w:author="Nokia" w:date="2019-10-01T10:21:00Z">
              <w:r w:rsidRPr="0078148C">
                <w:rPr>
                  <w:rFonts w:cs="Arial"/>
                  <w:szCs w:val="18"/>
                </w:rPr>
                <w:t>60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50" w:author="Nokia" w:date="2019-10-01T10:44:00Z">
              <w:tcPr>
                <w:tcW w:w="586" w:type="dxa"/>
                <w:gridSpan w:val="2"/>
                <w:vAlign w:val="center"/>
              </w:tcPr>
            </w:tcPrChange>
          </w:tcPr>
          <w:p w14:paraId="1F6595F2" w14:textId="77777777" w:rsidR="00DB46B6" w:rsidRPr="0078148C" w:rsidRDefault="00DB46B6" w:rsidP="00F23E11">
            <w:pPr>
              <w:pStyle w:val="TAH"/>
              <w:rPr>
                <w:ins w:id="151" w:author="Nokia" w:date="2019-10-01T10:21:00Z"/>
                <w:rFonts w:cs="Arial"/>
                <w:szCs w:val="18"/>
              </w:rPr>
            </w:pPr>
            <w:ins w:id="152" w:author="Nokia" w:date="2019-10-01T10:21:00Z">
              <w:r w:rsidRPr="0078148C">
                <w:rPr>
                  <w:rFonts w:cs="Arial"/>
                  <w:szCs w:val="18"/>
                  <w:lang w:eastAsia="ja-JP"/>
                </w:rPr>
                <w:t>80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53" w:author="Nokia" w:date="2019-10-01T10:44:00Z">
              <w:tcPr>
                <w:tcW w:w="586" w:type="dxa"/>
                <w:gridSpan w:val="2"/>
                <w:vAlign w:val="center"/>
              </w:tcPr>
            </w:tcPrChange>
          </w:tcPr>
          <w:p w14:paraId="17363192" w14:textId="77777777" w:rsidR="00DB46B6" w:rsidRPr="0078148C" w:rsidRDefault="00DB46B6" w:rsidP="00F23E11">
            <w:pPr>
              <w:pStyle w:val="TAH"/>
              <w:rPr>
                <w:ins w:id="154" w:author="Nokia" w:date="2019-10-01T10:21:00Z"/>
                <w:rFonts w:cs="Arial"/>
                <w:szCs w:val="18"/>
                <w:lang w:eastAsia="ja-JP"/>
              </w:rPr>
            </w:pPr>
            <w:ins w:id="155" w:author="Nokia" w:date="2019-10-01T10:21:00Z">
              <w:r>
                <w:rPr>
                  <w:rFonts w:cs="Arial"/>
                  <w:szCs w:val="18"/>
                  <w:lang w:val="sv-SE" w:eastAsia="ja-JP"/>
                </w:rPr>
                <w:t>9</w:t>
              </w:r>
              <w:r w:rsidRPr="0078148C">
                <w:rPr>
                  <w:rFonts w:cs="Arial"/>
                  <w:szCs w:val="18"/>
                  <w:lang w:eastAsia="ja-JP"/>
                </w:rPr>
                <w:t>0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56" w:author="Nokia" w:date="2019-10-01T10:44:00Z">
              <w:tcPr>
                <w:tcW w:w="586" w:type="dxa"/>
                <w:vAlign w:val="center"/>
              </w:tcPr>
            </w:tcPrChange>
          </w:tcPr>
          <w:p w14:paraId="15185A8D" w14:textId="77777777" w:rsidR="00DB46B6" w:rsidRPr="0078148C" w:rsidRDefault="00DB46B6" w:rsidP="00F23E11">
            <w:pPr>
              <w:pStyle w:val="TAH"/>
              <w:rPr>
                <w:ins w:id="157" w:author="Nokia" w:date="2019-10-01T10:21:00Z"/>
                <w:rFonts w:cs="Arial"/>
                <w:szCs w:val="18"/>
              </w:rPr>
            </w:pPr>
            <w:ins w:id="158" w:author="Nokia" w:date="2019-10-01T10:21:00Z">
              <w:r w:rsidRPr="0078148C">
                <w:rPr>
                  <w:rFonts w:cs="Arial" w:hint="eastAsia"/>
                  <w:szCs w:val="18"/>
                  <w:lang w:eastAsia="ja-JP"/>
                </w:rPr>
                <w:t>100</w:t>
              </w:r>
              <w:r w:rsidRPr="0078148C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  <w:tcPrChange w:id="159" w:author="Nokia" w:date="2019-10-01T10:44:00Z">
              <w:tcPr>
                <w:tcW w:w="1187" w:type="dxa"/>
                <w:gridSpan w:val="3"/>
                <w:vAlign w:val="center"/>
              </w:tcPr>
            </w:tcPrChange>
          </w:tcPr>
          <w:p w14:paraId="625682A7" w14:textId="77777777" w:rsidR="00DB46B6" w:rsidRPr="0078148C" w:rsidRDefault="00DB46B6" w:rsidP="00F23E11">
            <w:pPr>
              <w:pStyle w:val="TAH"/>
              <w:rPr>
                <w:ins w:id="160" w:author="Nokia" w:date="2019-10-01T10:21:00Z"/>
                <w:rFonts w:cs="Arial"/>
                <w:szCs w:val="18"/>
              </w:rPr>
            </w:pPr>
            <w:ins w:id="161" w:author="Nokia" w:date="2019-10-01T10:21:00Z">
              <w:r w:rsidRPr="0078148C">
                <w:rPr>
                  <w:rFonts w:cs="Arial"/>
                  <w:szCs w:val="18"/>
                </w:rPr>
                <w:t>Maximum aggregated bandwidth</w:t>
              </w:r>
            </w:ins>
          </w:p>
          <w:p w14:paraId="2BDF19AF" w14:textId="77777777" w:rsidR="00DB46B6" w:rsidRPr="0078148C" w:rsidRDefault="00DB46B6" w:rsidP="00F23E11">
            <w:pPr>
              <w:pStyle w:val="TAH"/>
              <w:rPr>
                <w:ins w:id="162" w:author="Nokia" w:date="2019-10-01T10:21:00Z"/>
                <w:rFonts w:cs="Arial"/>
                <w:szCs w:val="18"/>
              </w:rPr>
            </w:pPr>
            <w:ins w:id="163" w:author="Nokia" w:date="2019-10-01T10:21:00Z">
              <w:r w:rsidRPr="0078148C">
                <w:rPr>
                  <w:rFonts w:cs="Arial"/>
                  <w:szCs w:val="18"/>
                </w:rPr>
                <w:t>[MHz]</w:t>
              </w:r>
            </w:ins>
          </w:p>
        </w:tc>
      </w:tr>
      <w:tr w:rsidR="00DB46B6" w:rsidRPr="0078148C" w14:paraId="25BF09EB" w14:textId="77777777" w:rsidTr="00DB46B6">
        <w:tblPrEx>
          <w:tblPrExChange w:id="164" w:author="Nokia" w:date="2019-10-01T10:45:00Z">
            <w:tblPrEx>
              <w:tblW w:w="12164" w:type="dxa"/>
            </w:tblPrEx>
          </w:tblPrExChange>
        </w:tblPrEx>
        <w:trPr>
          <w:trHeight w:val="60"/>
          <w:ins w:id="165" w:author="Nokia" w:date="2019-10-01T10:21:00Z"/>
          <w:trPrChange w:id="166" w:author="Nokia" w:date="2019-10-01T10:45:00Z">
            <w:trPr>
              <w:gridBefore w:val="1"/>
              <w:trHeight w:val="60"/>
            </w:trPr>
          </w:trPrChange>
        </w:trPr>
        <w:tc>
          <w:tcPr>
            <w:tcW w:w="1396" w:type="dxa"/>
            <w:gridSpan w:val="2"/>
            <w:vMerge w:val="restart"/>
            <w:vAlign w:val="center"/>
            <w:tcPrChange w:id="167" w:author="Nokia" w:date="2019-10-01T10:45:00Z">
              <w:tcPr>
                <w:tcW w:w="1396" w:type="dxa"/>
                <w:gridSpan w:val="3"/>
                <w:vMerge w:val="restart"/>
                <w:vAlign w:val="center"/>
              </w:tcPr>
            </w:tcPrChange>
          </w:tcPr>
          <w:p w14:paraId="1289CA26" w14:textId="77777777" w:rsidR="00DB46B6" w:rsidRPr="0078148C" w:rsidRDefault="00DB46B6" w:rsidP="00F23E11">
            <w:pPr>
              <w:pStyle w:val="TAC"/>
              <w:rPr>
                <w:ins w:id="168" w:author="Nokia" w:date="2019-10-01T10:21:00Z"/>
                <w:rFonts w:cs="Arial"/>
                <w:szCs w:val="18"/>
                <w:lang w:eastAsia="ja-JP"/>
              </w:rPr>
            </w:pPr>
            <w:ins w:id="169" w:author="Nokia" w:date="2019-10-01T10:21:00Z">
              <w:r>
                <w:rPr>
                  <w:rFonts w:eastAsia="MS Mincho" w:cs="Arial"/>
                  <w:bCs/>
                  <w:lang w:val="en-US"/>
                </w:rPr>
                <w:t>DC_3C_n1A-n78A</w:t>
              </w:r>
            </w:ins>
          </w:p>
        </w:tc>
        <w:tc>
          <w:tcPr>
            <w:tcW w:w="716" w:type="dxa"/>
            <w:vMerge w:val="restart"/>
            <w:vAlign w:val="center"/>
            <w:tcPrChange w:id="170" w:author="Nokia" w:date="2019-10-01T10:45:00Z">
              <w:tcPr>
                <w:tcW w:w="716" w:type="dxa"/>
                <w:gridSpan w:val="4"/>
                <w:vMerge w:val="restart"/>
              </w:tcPr>
            </w:tcPrChange>
          </w:tcPr>
          <w:p w14:paraId="3B4BAC66" w14:textId="77777777" w:rsidR="00DB46B6" w:rsidRDefault="00DB46B6" w:rsidP="00DB46B6">
            <w:pPr>
              <w:pStyle w:val="TAC"/>
              <w:rPr>
                <w:ins w:id="171" w:author="Nokia" w:date="2019-10-01T10:45:00Z"/>
                <w:rFonts w:eastAsia="MS Mincho" w:cs="Arial"/>
                <w:bCs/>
                <w:lang w:val="en-US"/>
              </w:rPr>
            </w:pPr>
            <w:ins w:id="172" w:author="Nokia" w:date="2019-10-01T10:45:00Z">
              <w:r>
                <w:rPr>
                  <w:rFonts w:eastAsia="MS Mincho" w:cs="Arial"/>
                  <w:bCs/>
                  <w:lang w:val="en-US"/>
                </w:rPr>
                <w:t>DC_3A_n1A</w:t>
              </w:r>
            </w:ins>
          </w:p>
          <w:p w14:paraId="20D12AB2" w14:textId="69132275" w:rsidR="00DB46B6" w:rsidRDefault="00DB46B6">
            <w:pPr>
              <w:pStyle w:val="TAC"/>
              <w:rPr>
                <w:ins w:id="173" w:author="Nokia" w:date="2019-10-01T10:44:00Z"/>
                <w:rFonts w:eastAsia="Malgun Gothic" w:cs="Arial"/>
                <w:szCs w:val="18"/>
                <w:lang w:val="sv-SE" w:eastAsia="ko-KR"/>
              </w:rPr>
            </w:pPr>
            <w:ins w:id="174" w:author="Nokia" w:date="2019-10-01T10:45:00Z">
              <w:r>
                <w:rPr>
                  <w:rFonts w:eastAsia="MS Mincho" w:cs="Arial"/>
                  <w:bCs/>
                  <w:lang w:val="en-US"/>
                </w:rPr>
                <w:t>DC_3A_n78A</w:t>
              </w:r>
            </w:ins>
          </w:p>
        </w:tc>
        <w:tc>
          <w:tcPr>
            <w:tcW w:w="716" w:type="dxa"/>
            <w:shd w:val="clear" w:color="auto" w:fill="auto"/>
            <w:vAlign w:val="center"/>
            <w:tcPrChange w:id="175" w:author="Nokia" w:date="2019-10-01T10:45:00Z">
              <w:tcPr>
                <w:tcW w:w="716" w:type="dxa"/>
                <w:gridSpan w:val="3"/>
                <w:shd w:val="clear" w:color="auto" w:fill="auto"/>
                <w:vAlign w:val="center"/>
              </w:tcPr>
            </w:tcPrChange>
          </w:tcPr>
          <w:p w14:paraId="4B1CDDE9" w14:textId="0C0116B7" w:rsidR="00DB46B6" w:rsidRPr="005711E1" w:rsidRDefault="00DB46B6" w:rsidP="00F23E11">
            <w:pPr>
              <w:pStyle w:val="TAC"/>
              <w:rPr>
                <w:ins w:id="176" w:author="Nokia" w:date="2019-10-01T10:21:00Z"/>
                <w:rFonts w:eastAsia="Malgun Gothic" w:cs="Arial"/>
                <w:szCs w:val="18"/>
                <w:lang w:val="sv-SE" w:eastAsia="ko-KR"/>
              </w:rPr>
            </w:pPr>
            <w:ins w:id="177" w:author="Nokia" w:date="2019-10-01T10:21:00Z">
              <w:r>
                <w:rPr>
                  <w:rFonts w:eastAsia="Malgun Gothic" w:cs="Arial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1117" w:type="dxa"/>
            <w:vAlign w:val="center"/>
            <w:tcPrChange w:id="178" w:author="Nokia" w:date="2019-10-01T10:45:00Z">
              <w:tcPr>
                <w:tcW w:w="1117" w:type="dxa"/>
                <w:gridSpan w:val="5"/>
                <w:vAlign w:val="center"/>
              </w:tcPr>
            </w:tcPrChange>
          </w:tcPr>
          <w:p w14:paraId="2D79FFC6" w14:textId="77777777" w:rsidR="00DB46B6" w:rsidRPr="0078148C" w:rsidRDefault="00DB46B6" w:rsidP="00F23E11">
            <w:pPr>
              <w:pStyle w:val="TAC"/>
              <w:rPr>
                <w:ins w:id="179" w:author="Nokia" w:date="2019-10-01T10:21:00Z"/>
                <w:rFonts w:cs="Arial"/>
                <w:szCs w:val="18"/>
              </w:rPr>
            </w:pPr>
            <w:ins w:id="180" w:author="Nokia" w:date="2019-10-01T10:21:00Z">
              <w:r w:rsidRPr="0078148C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032" w:type="dxa"/>
            <w:gridSpan w:val="12"/>
            <w:shd w:val="clear" w:color="auto" w:fill="auto"/>
            <w:vAlign w:val="center"/>
            <w:tcPrChange w:id="181" w:author="Nokia" w:date="2019-10-01T10:45:00Z">
              <w:tcPr>
                <w:tcW w:w="7032" w:type="dxa"/>
                <w:gridSpan w:val="23"/>
                <w:shd w:val="clear" w:color="auto" w:fill="auto"/>
                <w:vAlign w:val="center"/>
              </w:tcPr>
            </w:tcPrChange>
          </w:tcPr>
          <w:p w14:paraId="3C561763" w14:textId="77777777" w:rsidR="00DB46B6" w:rsidRPr="0078148C" w:rsidRDefault="00DB46B6" w:rsidP="00F23E11">
            <w:pPr>
              <w:pStyle w:val="TAC"/>
              <w:rPr>
                <w:ins w:id="182" w:author="Nokia" w:date="2019-10-01T10:21:00Z"/>
                <w:rFonts w:cs="Arial"/>
                <w:szCs w:val="18"/>
              </w:rPr>
            </w:pPr>
            <w:ins w:id="183" w:author="Nokia" w:date="2019-10-01T10:21:00Z">
              <w:r w:rsidRPr="00547E03">
                <w:rPr>
                  <w:rFonts w:cs="Arial"/>
                  <w:szCs w:val="18"/>
                </w:rPr>
                <w:t>See CA_</w:t>
              </w:r>
              <w:r>
                <w:rPr>
                  <w:rFonts w:cs="Arial"/>
                  <w:szCs w:val="18"/>
                </w:rPr>
                <w:t>3C</w:t>
              </w:r>
              <w:r w:rsidRPr="00547E03">
                <w:rPr>
                  <w:rFonts w:cs="Arial"/>
                  <w:szCs w:val="18"/>
                </w:rPr>
                <w:t xml:space="preserve"> in Table 5.</w:t>
              </w:r>
              <w:r>
                <w:rPr>
                  <w:rFonts w:cs="Arial"/>
                  <w:szCs w:val="18"/>
                </w:rPr>
                <w:t>6</w:t>
              </w:r>
              <w:r w:rsidRPr="00547E0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.</w:t>
              </w:r>
              <w:r w:rsidRPr="00547E03">
                <w:rPr>
                  <w:rFonts w:cs="Arial"/>
                  <w:szCs w:val="18"/>
                </w:rPr>
                <w:t>1-</w:t>
              </w:r>
              <w:r>
                <w:rPr>
                  <w:rFonts w:cs="Arial"/>
                  <w:szCs w:val="18"/>
                </w:rPr>
                <w:t>1</w:t>
              </w:r>
              <w:r w:rsidRPr="00547E03">
                <w:rPr>
                  <w:rFonts w:cs="Arial"/>
                  <w:szCs w:val="18"/>
                </w:rPr>
                <w:t xml:space="preserve"> in TS 3</w:t>
              </w:r>
              <w:r>
                <w:rPr>
                  <w:rFonts w:cs="Arial"/>
                  <w:szCs w:val="18"/>
                </w:rPr>
                <w:t>6</w:t>
              </w:r>
              <w:r w:rsidRPr="00547E03">
                <w:rPr>
                  <w:rFonts w:cs="Arial"/>
                  <w:szCs w:val="18"/>
                </w:rPr>
                <w:t>.101</w:t>
              </w:r>
            </w:ins>
          </w:p>
        </w:tc>
        <w:tc>
          <w:tcPr>
            <w:tcW w:w="1187" w:type="dxa"/>
            <w:vMerge w:val="restart"/>
            <w:vAlign w:val="center"/>
            <w:tcPrChange w:id="184" w:author="Nokia" w:date="2019-10-01T10:45:00Z">
              <w:tcPr>
                <w:tcW w:w="1187" w:type="dxa"/>
                <w:gridSpan w:val="2"/>
                <w:vMerge w:val="restart"/>
                <w:vAlign w:val="center"/>
              </w:tcPr>
            </w:tcPrChange>
          </w:tcPr>
          <w:p w14:paraId="4DCBFD3E" w14:textId="77777777" w:rsidR="00DB46B6" w:rsidRPr="0078148C" w:rsidRDefault="00DB46B6" w:rsidP="00F23E11">
            <w:pPr>
              <w:pStyle w:val="TAC"/>
              <w:rPr>
                <w:ins w:id="185" w:author="Nokia" w:date="2019-10-01T10:21:00Z"/>
                <w:rFonts w:cs="Arial"/>
                <w:szCs w:val="18"/>
              </w:rPr>
            </w:pPr>
            <w:ins w:id="186" w:author="Nokia" w:date="2019-10-01T10:21:00Z">
              <w:r>
                <w:rPr>
                  <w:rFonts w:cs="Arial"/>
                  <w:szCs w:val="18"/>
                  <w:lang w:val="sv-SE"/>
                </w:rPr>
                <w:t>16</w:t>
              </w:r>
              <w:r w:rsidRPr="0078148C">
                <w:rPr>
                  <w:rFonts w:cs="Arial"/>
                  <w:szCs w:val="18"/>
                </w:rPr>
                <w:t>0</w:t>
              </w:r>
            </w:ins>
          </w:p>
        </w:tc>
      </w:tr>
      <w:tr w:rsidR="00DB46B6" w:rsidRPr="0078148C" w14:paraId="602AB8C1" w14:textId="77777777" w:rsidTr="0072545C">
        <w:trPr>
          <w:trHeight w:val="44"/>
          <w:ins w:id="187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2CEC4068" w14:textId="77777777" w:rsidR="00DB46B6" w:rsidRPr="0078148C" w:rsidRDefault="00DB46B6" w:rsidP="00F23E11">
            <w:pPr>
              <w:keepNext/>
              <w:keepLines/>
              <w:jc w:val="center"/>
              <w:rPr>
                <w:ins w:id="188" w:author="Nokia" w:date="2019-10-01T10:21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vMerge/>
          </w:tcPr>
          <w:p w14:paraId="5AB044A6" w14:textId="77777777" w:rsidR="00DB46B6" w:rsidRDefault="00DB46B6" w:rsidP="00F23E11">
            <w:pPr>
              <w:pStyle w:val="TAC"/>
              <w:rPr>
                <w:ins w:id="189" w:author="Nokia" w:date="2019-10-01T10:44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7E6FACEB" w14:textId="135FBBB2" w:rsidR="00DB46B6" w:rsidRPr="0078148C" w:rsidRDefault="00DB46B6" w:rsidP="00F23E11">
            <w:pPr>
              <w:pStyle w:val="TAC"/>
              <w:rPr>
                <w:ins w:id="190" w:author="Nokia" w:date="2019-10-01T10:21:00Z"/>
                <w:rFonts w:cs="Arial"/>
                <w:szCs w:val="18"/>
                <w:lang w:val="fi-FI" w:eastAsia="ja-JP"/>
              </w:rPr>
            </w:pPr>
            <w:ins w:id="191" w:author="Nokia" w:date="2019-10-01T10:21:00Z">
              <w:r>
                <w:rPr>
                  <w:rFonts w:cs="Arial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1117" w:type="dxa"/>
            <w:vAlign w:val="center"/>
          </w:tcPr>
          <w:p w14:paraId="1D49BD17" w14:textId="77777777" w:rsidR="00DB46B6" w:rsidRPr="0078148C" w:rsidRDefault="00DB46B6" w:rsidP="00F23E11">
            <w:pPr>
              <w:pStyle w:val="TAC"/>
              <w:rPr>
                <w:ins w:id="192" w:author="Nokia" w:date="2019-10-01T10:21:00Z"/>
                <w:rFonts w:cs="Arial"/>
                <w:szCs w:val="18"/>
              </w:rPr>
            </w:pPr>
            <w:ins w:id="193" w:author="Nokia" w:date="2019-10-01T10:21:00Z">
              <w:r w:rsidRPr="00C40F13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</w:tcPr>
          <w:p w14:paraId="30E7EFCD" w14:textId="77777777" w:rsidR="00DB46B6" w:rsidRPr="0078148C" w:rsidRDefault="00DB46B6" w:rsidP="00F23E11">
            <w:pPr>
              <w:pStyle w:val="TAC"/>
              <w:rPr>
                <w:ins w:id="194" w:author="Nokia" w:date="2019-10-01T10:21:00Z"/>
                <w:rFonts w:cs="Arial"/>
                <w:szCs w:val="18"/>
              </w:rPr>
            </w:pPr>
            <w:ins w:id="195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CE75A26" w14:textId="77777777" w:rsidR="00DB46B6" w:rsidRPr="0078148C" w:rsidRDefault="00DB46B6" w:rsidP="00F23E11">
            <w:pPr>
              <w:pStyle w:val="TAC"/>
              <w:rPr>
                <w:ins w:id="196" w:author="Nokia" w:date="2019-10-01T10:21:00Z"/>
                <w:rFonts w:cs="Arial"/>
                <w:szCs w:val="18"/>
              </w:rPr>
            </w:pPr>
            <w:ins w:id="197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27A3301" w14:textId="77777777" w:rsidR="00DB46B6" w:rsidRPr="0078148C" w:rsidRDefault="00DB46B6" w:rsidP="00F23E11">
            <w:pPr>
              <w:pStyle w:val="TAC"/>
              <w:rPr>
                <w:ins w:id="198" w:author="Nokia" w:date="2019-10-01T10:21:00Z"/>
                <w:rFonts w:cs="Arial"/>
                <w:szCs w:val="18"/>
              </w:rPr>
            </w:pPr>
            <w:ins w:id="199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50386FB" w14:textId="77777777" w:rsidR="00DB46B6" w:rsidRPr="0078148C" w:rsidRDefault="00DB46B6" w:rsidP="00F23E11">
            <w:pPr>
              <w:pStyle w:val="TAC"/>
              <w:rPr>
                <w:ins w:id="200" w:author="Nokia" w:date="2019-10-01T10:21:00Z"/>
                <w:rFonts w:cs="Arial"/>
                <w:szCs w:val="18"/>
              </w:rPr>
            </w:pPr>
            <w:ins w:id="201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35E07F3" w14:textId="77777777" w:rsidR="00DB46B6" w:rsidRPr="0078148C" w:rsidRDefault="00DB46B6" w:rsidP="00F23E11">
            <w:pPr>
              <w:pStyle w:val="TAC"/>
              <w:rPr>
                <w:ins w:id="202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7963DB07" w14:textId="77777777" w:rsidR="00DB46B6" w:rsidRPr="0078148C" w:rsidRDefault="00DB46B6" w:rsidP="00F23E11">
            <w:pPr>
              <w:pStyle w:val="TAC"/>
              <w:rPr>
                <w:ins w:id="203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6D68F29" w14:textId="77777777" w:rsidR="00DB46B6" w:rsidRPr="0078148C" w:rsidRDefault="00DB46B6" w:rsidP="00F23E11">
            <w:pPr>
              <w:pStyle w:val="TAC"/>
              <w:rPr>
                <w:ins w:id="204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3ED5DC" w14:textId="77777777" w:rsidR="00DB46B6" w:rsidRPr="0078148C" w:rsidRDefault="00DB46B6" w:rsidP="00F23E11">
            <w:pPr>
              <w:pStyle w:val="TAC"/>
              <w:rPr>
                <w:ins w:id="205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9F3B14" w14:textId="77777777" w:rsidR="00DB46B6" w:rsidRPr="0078148C" w:rsidRDefault="00DB46B6" w:rsidP="00F23E11">
            <w:pPr>
              <w:pStyle w:val="TAC"/>
              <w:rPr>
                <w:ins w:id="206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8AA464F" w14:textId="77777777" w:rsidR="00DB46B6" w:rsidRPr="0078148C" w:rsidRDefault="00DB46B6" w:rsidP="00F23E11">
            <w:pPr>
              <w:pStyle w:val="TAC"/>
              <w:rPr>
                <w:ins w:id="207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77580895" w14:textId="77777777" w:rsidR="00DB46B6" w:rsidRPr="0078148C" w:rsidRDefault="00DB46B6" w:rsidP="00F23E11">
            <w:pPr>
              <w:pStyle w:val="TAC"/>
              <w:rPr>
                <w:ins w:id="208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074E2BB3" w14:textId="77777777" w:rsidR="00DB46B6" w:rsidRPr="0078148C" w:rsidRDefault="00DB46B6" w:rsidP="00F23E11">
            <w:pPr>
              <w:pStyle w:val="TAC"/>
              <w:rPr>
                <w:ins w:id="209" w:author="Nokia" w:date="2019-10-01T10:21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5CEF3756" w14:textId="77777777" w:rsidR="00DB46B6" w:rsidRPr="0078148C" w:rsidRDefault="00DB46B6" w:rsidP="00F23E11">
            <w:pPr>
              <w:pStyle w:val="TAC"/>
              <w:rPr>
                <w:ins w:id="210" w:author="Nokia" w:date="2019-10-01T10:21:00Z"/>
                <w:rFonts w:cs="Arial"/>
                <w:szCs w:val="18"/>
              </w:rPr>
            </w:pPr>
          </w:p>
        </w:tc>
      </w:tr>
      <w:tr w:rsidR="00DB46B6" w:rsidRPr="0078148C" w14:paraId="5075F91C" w14:textId="77777777" w:rsidTr="0072545C">
        <w:trPr>
          <w:trHeight w:val="44"/>
          <w:ins w:id="211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61FEAE23" w14:textId="77777777" w:rsidR="00DB46B6" w:rsidRPr="0078148C" w:rsidRDefault="00DB46B6" w:rsidP="00F23E11">
            <w:pPr>
              <w:keepNext/>
              <w:keepLines/>
              <w:jc w:val="center"/>
              <w:rPr>
                <w:ins w:id="212" w:author="Nokia" w:date="2019-10-01T10:21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vMerge/>
          </w:tcPr>
          <w:p w14:paraId="260A5B73" w14:textId="77777777" w:rsidR="00DB46B6" w:rsidRPr="0078148C" w:rsidRDefault="00DB46B6" w:rsidP="00F23E11">
            <w:pPr>
              <w:pStyle w:val="TAC"/>
              <w:rPr>
                <w:ins w:id="213" w:author="Nokia" w:date="2019-10-01T10:44:00Z"/>
                <w:rFonts w:cs="Arial"/>
                <w:szCs w:val="18"/>
                <w:lang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026B4F62" w14:textId="37467BDB" w:rsidR="00DB46B6" w:rsidRPr="0078148C" w:rsidRDefault="00DB46B6" w:rsidP="00F23E11">
            <w:pPr>
              <w:pStyle w:val="TAC"/>
              <w:rPr>
                <w:ins w:id="214" w:author="Nokia" w:date="2019-10-01T10:21:00Z"/>
                <w:rFonts w:cs="Arial"/>
                <w:szCs w:val="18"/>
                <w:lang w:eastAsia="ja-JP"/>
              </w:rPr>
            </w:pPr>
          </w:p>
        </w:tc>
        <w:tc>
          <w:tcPr>
            <w:tcW w:w="1117" w:type="dxa"/>
            <w:vAlign w:val="center"/>
          </w:tcPr>
          <w:p w14:paraId="69D10DD5" w14:textId="77777777" w:rsidR="00DB46B6" w:rsidRPr="0078148C" w:rsidRDefault="00DB46B6" w:rsidP="00F23E11">
            <w:pPr>
              <w:pStyle w:val="TAC"/>
              <w:rPr>
                <w:ins w:id="215" w:author="Nokia" w:date="2019-10-01T10:21:00Z"/>
                <w:rFonts w:cs="Arial"/>
                <w:szCs w:val="18"/>
              </w:rPr>
            </w:pPr>
            <w:ins w:id="216" w:author="Nokia" w:date="2019-10-01T10:21:00Z">
              <w:r w:rsidRPr="00C40F13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140C9D2B" w14:textId="77777777" w:rsidR="00DB46B6" w:rsidRPr="0078148C" w:rsidRDefault="00DB46B6" w:rsidP="00F23E11">
            <w:pPr>
              <w:pStyle w:val="TAC"/>
              <w:rPr>
                <w:ins w:id="217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42F63D9B" w14:textId="77777777" w:rsidR="00DB46B6" w:rsidRPr="0078148C" w:rsidRDefault="00DB46B6" w:rsidP="00F23E11">
            <w:pPr>
              <w:pStyle w:val="TAC"/>
              <w:rPr>
                <w:ins w:id="218" w:author="Nokia" w:date="2019-10-01T10:21:00Z"/>
                <w:rFonts w:cs="Arial"/>
                <w:szCs w:val="18"/>
              </w:rPr>
            </w:pPr>
            <w:ins w:id="219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BA64BFB" w14:textId="77777777" w:rsidR="00DB46B6" w:rsidRPr="0078148C" w:rsidRDefault="00DB46B6" w:rsidP="00F23E11">
            <w:pPr>
              <w:pStyle w:val="TAC"/>
              <w:rPr>
                <w:ins w:id="220" w:author="Nokia" w:date="2019-10-01T10:21:00Z"/>
                <w:rFonts w:cs="Arial"/>
                <w:szCs w:val="18"/>
              </w:rPr>
            </w:pPr>
            <w:ins w:id="221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5BDD2DF" w14:textId="77777777" w:rsidR="00DB46B6" w:rsidRPr="0078148C" w:rsidRDefault="00DB46B6" w:rsidP="00F23E11">
            <w:pPr>
              <w:pStyle w:val="TAC"/>
              <w:rPr>
                <w:ins w:id="222" w:author="Nokia" w:date="2019-10-01T10:21:00Z"/>
                <w:rFonts w:cs="Arial"/>
                <w:szCs w:val="18"/>
              </w:rPr>
            </w:pPr>
            <w:ins w:id="223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4F840F" w14:textId="77777777" w:rsidR="00DB46B6" w:rsidRPr="0078148C" w:rsidRDefault="00DB46B6" w:rsidP="00F23E11">
            <w:pPr>
              <w:pStyle w:val="TAC"/>
              <w:rPr>
                <w:ins w:id="224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5B8A257D" w14:textId="77777777" w:rsidR="00DB46B6" w:rsidRPr="0078148C" w:rsidRDefault="00DB46B6" w:rsidP="00F23E11">
            <w:pPr>
              <w:pStyle w:val="TAC"/>
              <w:rPr>
                <w:ins w:id="225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DCD17C8" w14:textId="77777777" w:rsidR="00DB46B6" w:rsidRPr="0078148C" w:rsidRDefault="00DB46B6" w:rsidP="00F23E11">
            <w:pPr>
              <w:pStyle w:val="TAC"/>
              <w:rPr>
                <w:ins w:id="226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01638A9" w14:textId="77777777" w:rsidR="00DB46B6" w:rsidRPr="0078148C" w:rsidRDefault="00DB46B6" w:rsidP="00F23E11">
            <w:pPr>
              <w:pStyle w:val="TAC"/>
              <w:rPr>
                <w:ins w:id="227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F887F8B" w14:textId="77777777" w:rsidR="00DB46B6" w:rsidRPr="0078148C" w:rsidRDefault="00DB46B6" w:rsidP="00F23E11">
            <w:pPr>
              <w:pStyle w:val="TAC"/>
              <w:rPr>
                <w:ins w:id="228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0291AA4D" w14:textId="77777777" w:rsidR="00DB46B6" w:rsidRPr="0078148C" w:rsidRDefault="00DB46B6" w:rsidP="00F23E11">
            <w:pPr>
              <w:pStyle w:val="TAC"/>
              <w:rPr>
                <w:ins w:id="229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293F054B" w14:textId="77777777" w:rsidR="00DB46B6" w:rsidRPr="0078148C" w:rsidRDefault="00DB46B6" w:rsidP="00F23E11">
            <w:pPr>
              <w:pStyle w:val="TAC"/>
              <w:rPr>
                <w:ins w:id="230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1BAE65D" w14:textId="77777777" w:rsidR="00DB46B6" w:rsidRPr="0078148C" w:rsidRDefault="00DB46B6" w:rsidP="00F23E11">
            <w:pPr>
              <w:pStyle w:val="TAC"/>
              <w:rPr>
                <w:ins w:id="231" w:author="Nokia" w:date="2019-10-01T10:21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2A245FA5" w14:textId="77777777" w:rsidR="00DB46B6" w:rsidRPr="0078148C" w:rsidRDefault="00DB46B6" w:rsidP="00F23E11">
            <w:pPr>
              <w:pStyle w:val="TAC"/>
              <w:rPr>
                <w:ins w:id="232" w:author="Nokia" w:date="2019-10-01T10:21:00Z"/>
                <w:rFonts w:cs="Arial"/>
                <w:szCs w:val="18"/>
              </w:rPr>
            </w:pPr>
          </w:p>
        </w:tc>
      </w:tr>
      <w:tr w:rsidR="00DB46B6" w:rsidRPr="0078148C" w14:paraId="0CE1EE98" w14:textId="77777777" w:rsidTr="0072545C">
        <w:trPr>
          <w:trHeight w:val="44"/>
          <w:ins w:id="233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58E27B8A" w14:textId="77777777" w:rsidR="00DB46B6" w:rsidRPr="0078148C" w:rsidRDefault="00DB46B6" w:rsidP="00F23E11">
            <w:pPr>
              <w:keepNext/>
              <w:keepLines/>
              <w:jc w:val="center"/>
              <w:rPr>
                <w:ins w:id="234" w:author="Nokia" w:date="2019-10-01T10:21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vMerge/>
          </w:tcPr>
          <w:p w14:paraId="50A69F6E" w14:textId="77777777" w:rsidR="00DB46B6" w:rsidRPr="0078148C" w:rsidRDefault="00DB46B6" w:rsidP="00F23E11">
            <w:pPr>
              <w:pStyle w:val="TAC"/>
              <w:rPr>
                <w:ins w:id="235" w:author="Nokia" w:date="2019-10-01T10:44:00Z"/>
                <w:rFonts w:cs="Arial"/>
                <w:szCs w:val="18"/>
                <w:lang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03AA4B35" w14:textId="76630AEA" w:rsidR="00DB46B6" w:rsidRPr="0078148C" w:rsidRDefault="00DB46B6" w:rsidP="00F23E11">
            <w:pPr>
              <w:pStyle w:val="TAC"/>
              <w:rPr>
                <w:ins w:id="236" w:author="Nokia" w:date="2019-10-01T10:21:00Z"/>
                <w:rFonts w:cs="Arial"/>
                <w:szCs w:val="18"/>
                <w:lang w:eastAsia="ja-JP"/>
              </w:rPr>
            </w:pPr>
          </w:p>
        </w:tc>
        <w:tc>
          <w:tcPr>
            <w:tcW w:w="1117" w:type="dxa"/>
            <w:vAlign w:val="center"/>
          </w:tcPr>
          <w:p w14:paraId="3713DD36" w14:textId="77777777" w:rsidR="00DB46B6" w:rsidRPr="0078148C" w:rsidRDefault="00DB46B6" w:rsidP="00F23E11">
            <w:pPr>
              <w:pStyle w:val="TAC"/>
              <w:rPr>
                <w:ins w:id="237" w:author="Nokia" w:date="2019-10-01T10:21:00Z"/>
                <w:rFonts w:cs="Arial"/>
                <w:szCs w:val="18"/>
              </w:rPr>
            </w:pPr>
            <w:ins w:id="238" w:author="Nokia" w:date="2019-10-01T10:21:00Z">
              <w:r w:rsidRPr="00C40F13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101A39DC" w14:textId="77777777" w:rsidR="00DB46B6" w:rsidRPr="0078148C" w:rsidRDefault="00DB46B6" w:rsidP="00F23E11">
            <w:pPr>
              <w:pStyle w:val="TAC"/>
              <w:rPr>
                <w:ins w:id="239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92A6D36" w14:textId="77777777" w:rsidR="00DB46B6" w:rsidRPr="0078148C" w:rsidRDefault="00DB46B6" w:rsidP="00F23E11">
            <w:pPr>
              <w:pStyle w:val="TAC"/>
              <w:rPr>
                <w:ins w:id="240" w:author="Nokia" w:date="2019-10-01T10:21:00Z"/>
                <w:rFonts w:cs="Arial"/>
                <w:szCs w:val="18"/>
              </w:rPr>
            </w:pPr>
            <w:ins w:id="241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BAC849D" w14:textId="77777777" w:rsidR="00DB46B6" w:rsidRPr="0078148C" w:rsidRDefault="00DB46B6" w:rsidP="00F23E11">
            <w:pPr>
              <w:pStyle w:val="TAC"/>
              <w:rPr>
                <w:ins w:id="242" w:author="Nokia" w:date="2019-10-01T10:21:00Z"/>
                <w:rFonts w:cs="Arial"/>
                <w:szCs w:val="18"/>
              </w:rPr>
            </w:pPr>
            <w:ins w:id="243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4684644" w14:textId="77777777" w:rsidR="00DB46B6" w:rsidRPr="0078148C" w:rsidRDefault="00DB46B6" w:rsidP="00F23E11">
            <w:pPr>
              <w:pStyle w:val="TAC"/>
              <w:rPr>
                <w:ins w:id="244" w:author="Nokia" w:date="2019-10-01T10:21:00Z"/>
                <w:rFonts w:cs="Arial"/>
                <w:szCs w:val="18"/>
              </w:rPr>
            </w:pPr>
            <w:ins w:id="245" w:author="Nokia" w:date="2019-10-01T10:21:00Z">
              <w:r w:rsidRPr="00C40F1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F5C6045" w14:textId="77777777" w:rsidR="00DB46B6" w:rsidRPr="0078148C" w:rsidRDefault="00DB46B6" w:rsidP="00F23E11">
            <w:pPr>
              <w:pStyle w:val="TAC"/>
              <w:rPr>
                <w:ins w:id="246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35E5E812" w14:textId="77777777" w:rsidR="00DB46B6" w:rsidRPr="0078148C" w:rsidRDefault="00DB46B6" w:rsidP="00F23E11">
            <w:pPr>
              <w:pStyle w:val="TAC"/>
              <w:rPr>
                <w:ins w:id="247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004CC6F" w14:textId="77777777" w:rsidR="00DB46B6" w:rsidRPr="0078148C" w:rsidRDefault="00DB46B6" w:rsidP="00F23E11">
            <w:pPr>
              <w:pStyle w:val="TAC"/>
              <w:rPr>
                <w:ins w:id="248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23AC9E" w14:textId="77777777" w:rsidR="00DB46B6" w:rsidRPr="0078148C" w:rsidRDefault="00DB46B6" w:rsidP="00F23E11">
            <w:pPr>
              <w:pStyle w:val="TAC"/>
              <w:rPr>
                <w:ins w:id="249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AA2119F" w14:textId="77777777" w:rsidR="00DB46B6" w:rsidRPr="0078148C" w:rsidRDefault="00DB46B6" w:rsidP="00F23E11">
            <w:pPr>
              <w:pStyle w:val="TAC"/>
              <w:rPr>
                <w:ins w:id="250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68AF400" w14:textId="77777777" w:rsidR="00DB46B6" w:rsidRPr="0078148C" w:rsidRDefault="00DB46B6" w:rsidP="00F23E11">
            <w:pPr>
              <w:pStyle w:val="TAC"/>
              <w:rPr>
                <w:ins w:id="251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7BBF8BC6" w14:textId="77777777" w:rsidR="00DB46B6" w:rsidRPr="0078148C" w:rsidRDefault="00DB46B6" w:rsidP="00F23E11">
            <w:pPr>
              <w:pStyle w:val="TAC"/>
              <w:rPr>
                <w:ins w:id="252" w:author="Nokia" w:date="2019-10-01T10:21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7E621AB8" w14:textId="77777777" w:rsidR="00DB46B6" w:rsidRPr="0078148C" w:rsidRDefault="00DB46B6" w:rsidP="00F23E11">
            <w:pPr>
              <w:pStyle w:val="TAC"/>
              <w:rPr>
                <w:ins w:id="253" w:author="Nokia" w:date="2019-10-01T10:21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14A80559" w14:textId="77777777" w:rsidR="00DB46B6" w:rsidRPr="0078148C" w:rsidRDefault="00DB46B6" w:rsidP="00F23E11">
            <w:pPr>
              <w:pStyle w:val="TAC"/>
              <w:rPr>
                <w:ins w:id="254" w:author="Nokia" w:date="2019-10-01T10:21:00Z"/>
                <w:rFonts w:cs="Arial"/>
                <w:szCs w:val="18"/>
              </w:rPr>
            </w:pPr>
          </w:p>
        </w:tc>
      </w:tr>
      <w:tr w:rsidR="00DB46B6" w:rsidRPr="0078148C" w14:paraId="6BA2C7BE" w14:textId="77777777" w:rsidTr="0072545C">
        <w:trPr>
          <w:trHeight w:val="60"/>
          <w:ins w:id="255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528AE6BA" w14:textId="77777777" w:rsidR="00DB46B6" w:rsidRPr="0078148C" w:rsidRDefault="00DB46B6" w:rsidP="00F23E11">
            <w:pPr>
              <w:pStyle w:val="TAC"/>
              <w:rPr>
                <w:ins w:id="256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14:paraId="45B5CD02" w14:textId="77777777" w:rsidR="00DB46B6" w:rsidRPr="0078148C" w:rsidRDefault="00DB46B6" w:rsidP="00F23E11">
            <w:pPr>
              <w:pStyle w:val="TAC"/>
              <w:rPr>
                <w:ins w:id="257" w:author="Nokia" w:date="2019-10-01T10:44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35C25F8A" w14:textId="233F1282" w:rsidR="00DB46B6" w:rsidRPr="0078148C" w:rsidRDefault="00DB46B6" w:rsidP="00F23E11">
            <w:pPr>
              <w:pStyle w:val="TAC"/>
              <w:rPr>
                <w:ins w:id="258" w:author="Nokia" w:date="2019-10-01T10:21:00Z"/>
                <w:rFonts w:eastAsia="Malgun Gothic" w:cs="Arial"/>
                <w:szCs w:val="18"/>
                <w:lang w:val="fi-FI" w:eastAsia="ko-KR"/>
              </w:rPr>
            </w:pPr>
            <w:ins w:id="259" w:author="Nokia" w:date="2019-10-01T10:21:00Z">
              <w:r w:rsidRPr="0078148C">
                <w:rPr>
                  <w:rFonts w:cs="Arial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1117" w:type="dxa"/>
            <w:vAlign w:val="center"/>
          </w:tcPr>
          <w:p w14:paraId="7CD7EF2C" w14:textId="77777777" w:rsidR="00DB46B6" w:rsidRPr="0078148C" w:rsidRDefault="00DB46B6" w:rsidP="00F23E11">
            <w:pPr>
              <w:pStyle w:val="TAC"/>
              <w:rPr>
                <w:ins w:id="260" w:author="Nokia" w:date="2019-10-01T10:21:00Z"/>
                <w:rFonts w:eastAsia="Malgun Gothic" w:cs="Arial"/>
                <w:szCs w:val="18"/>
                <w:lang w:val="fi-FI" w:eastAsia="ko-KR"/>
              </w:rPr>
            </w:pPr>
            <w:ins w:id="261" w:author="Nokia" w:date="2019-10-01T10:21:00Z">
              <w:r w:rsidRPr="0078148C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2FF541D" w14:textId="77777777" w:rsidR="00DB46B6" w:rsidRPr="0078148C" w:rsidRDefault="00DB46B6" w:rsidP="00F23E11">
            <w:pPr>
              <w:pStyle w:val="TAC"/>
              <w:rPr>
                <w:ins w:id="262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184A8A05" w14:textId="77777777" w:rsidR="00DB46B6" w:rsidRPr="0078148C" w:rsidRDefault="00DB46B6" w:rsidP="00F23E11">
            <w:pPr>
              <w:pStyle w:val="TAC"/>
              <w:rPr>
                <w:ins w:id="263" w:author="Nokia" w:date="2019-10-01T10:21:00Z"/>
                <w:rFonts w:cs="Arial"/>
                <w:szCs w:val="18"/>
                <w:lang w:val="fi-FI" w:eastAsia="ja-JP"/>
              </w:rPr>
            </w:pPr>
            <w:ins w:id="264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E9D9F1B" w14:textId="77777777" w:rsidR="00DB46B6" w:rsidRPr="0078148C" w:rsidRDefault="00DB46B6" w:rsidP="00F23E11">
            <w:pPr>
              <w:pStyle w:val="TAC"/>
              <w:rPr>
                <w:ins w:id="265" w:author="Nokia" w:date="2019-10-01T10:21:00Z"/>
                <w:rFonts w:cs="Arial"/>
                <w:szCs w:val="18"/>
                <w:lang w:val="fi-FI" w:eastAsia="ja-JP"/>
              </w:rPr>
            </w:pPr>
            <w:ins w:id="266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FEDD5FA" w14:textId="77777777" w:rsidR="00DB46B6" w:rsidRPr="0078148C" w:rsidRDefault="00DB46B6" w:rsidP="00F23E11">
            <w:pPr>
              <w:pStyle w:val="TAC"/>
              <w:rPr>
                <w:ins w:id="267" w:author="Nokia" w:date="2019-10-01T10:21:00Z"/>
                <w:rFonts w:cs="Arial"/>
                <w:szCs w:val="18"/>
                <w:lang w:val="fi-FI" w:eastAsia="ja-JP"/>
              </w:rPr>
            </w:pPr>
            <w:ins w:id="268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236CBBC" w14:textId="77777777" w:rsidR="00DB46B6" w:rsidRPr="0078148C" w:rsidRDefault="00DB46B6" w:rsidP="00F23E11">
            <w:pPr>
              <w:pStyle w:val="TAC"/>
              <w:rPr>
                <w:ins w:id="269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6B32C522" w14:textId="77777777" w:rsidR="00DB46B6" w:rsidRPr="0078148C" w:rsidRDefault="00DB46B6" w:rsidP="00F23E11">
            <w:pPr>
              <w:pStyle w:val="TAC"/>
              <w:rPr>
                <w:ins w:id="270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15C1A164" w14:textId="77777777" w:rsidR="00DB46B6" w:rsidRPr="0078148C" w:rsidRDefault="00DB46B6" w:rsidP="00F23E11">
            <w:pPr>
              <w:pStyle w:val="TAC"/>
              <w:rPr>
                <w:ins w:id="271" w:author="Nokia" w:date="2019-10-01T10:21:00Z"/>
                <w:rFonts w:cs="Arial"/>
                <w:szCs w:val="18"/>
                <w:lang w:val="fi-FI" w:eastAsia="ja-JP"/>
              </w:rPr>
            </w:pPr>
            <w:ins w:id="272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0592C81" w14:textId="77777777" w:rsidR="00DB46B6" w:rsidRPr="0078148C" w:rsidRDefault="00DB46B6" w:rsidP="00F23E11">
            <w:pPr>
              <w:pStyle w:val="TAC"/>
              <w:rPr>
                <w:ins w:id="273" w:author="Nokia" w:date="2019-10-01T10:21:00Z"/>
                <w:rFonts w:cs="Arial"/>
                <w:szCs w:val="18"/>
                <w:lang w:val="fi-FI" w:eastAsia="ja-JP"/>
              </w:rPr>
            </w:pPr>
            <w:ins w:id="274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80D2D07" w14:textId="77777777" w:rsidR="00DB46B6" w:rsidRPr="0078148C" w:rsidRDefault="00DB46B6" w:rsidP="00F23E11">
            <w:pPr>
              <w:pStyle w:val="TAC"/>
              <w:rPr>
                <w:ins w:id="275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  <w:vAlign w:val="center"/>
          </w:tcPr>
          <w:p w14:paraId="6C85290D" w14:textId="77777777" w:rsidR="00DB46B6" w:rsidRPr="0078148C" w:rsidRDefault="00DB46B6" w:rsidP="00F23E11">
            <w:pPr>
              <w:pStyle w:val="TAC"/>
              <w:rPr>
                <w:ins w:id="276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</w:tcPr>
          <w:p w14:paraId="4B84CAD0" w14:textId="77777777" w:rsidR="00DB46B6" w:rsidRPr="0078148C" w:rsidRDefault="00DB46B6" w:rsidP="00F23E11">
            <w:pPr>
              <w:pStyle w:val="TAC"/>
              <w:rPr>
                <w:ins w:id="277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  <w:vAlign w:val="center"/>
          </w:tcPr>
          <w:p w14:paraId="40656767" w14:textId="77777777" w:rsidR="00DB46B6" w:rsidRPr="0078148C" w:rsidRDefault="00DB46B6" w:rsidP="00F23E11">
            <w:pPr>
              <w:pStyle w:val="TAC"/>
              <w:rPr>
                <w:ins w:id="278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87" w:type="dxa"/>
            <w:vMerge/>
            <w:vAlign w:val="center"/>
          </w:tcPr>
          <w:p w14:paraId="0D3CAC18" w14:textId="77777777" w:rsidR="00DB46B6" w:rsidRPr="0078148C" w:rsidRDefault="00DB46B6" w:rsidP="00F23E11">
            <w:pPr>
              <w:pStyle w:val="TAC"/>
              <w:rPr>
                <w:ins w:id="279" w:author="Nokia" w:date="2019-10-01T10:21:00Z"/>
                <w:rFonts w:cs="Arial"/>
                <w:szCs w:val="18"/>
                <w:lang w:val="fi-FI" w:eastAsia="ja-JP"/>
              </w:rPr>
            </w:pPr>
          </w:p>
        </w:tc>
      </w:tr>
      <w:tr w:rsidR="00DB46B6" w:rsidRPr="0078148C" w14:paraId="4960825A" w14:textId="77777777" w:rsidTr="0072545C">
        <w:trPr>
          <w:trHeight w:val="44"/>
          <w:ins w:id="280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5ED5B89C" w14:textId="77777777" w:rsidR="00DB46B6" w:rsidRPr="0078148C" w:rsidRDefault="00DB46B6" w:rsidP="00F23E11">
            <w:pPr>
              <w:pStyle w:val="TAC"/>
              <w:rPr>
                <w:ins w:id="281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14:paraId="49B58E92" w14:textId="77777777" w:rsidR="00DB46B6" w:rsidRPr="0078148C" w:rsidRDefault="00DB46B6" w:rsidP="00F23E11">
            <w:pPr>
              <w:pStyle w:val="TAC"/>
              <w:rPr>
                <w:ins w:id="282" w:author="Nokia" w:date="2019-10-01T10:44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48182ACA" w14:textId="6A86A003" w:rsidR="00DB46B6" w:rsidRPr="0078148C" w:rsidRDefault="00DB46B6" w:rsidP="00F23E11">
            <w:pPr>
              <w:pStyle w:val="TAC"/>
              <w:rPr>
                <w:ins w:id="283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17" w:type="dxa"/>
          </w:tcPr>
          <w:p w14:paraId="622E535C" w14:textId="77777777" w:rsidR="00DB46B6" w:rsidRPr="0078148C" w:rsidRDefault="00DB46B6" w:rsidP="00F23E11">
            <w:pPr>
              <w:pStyle w:val="TAC"/>
              <w:rPr>
                <w:ins w:id="284" w:author="Nokia" w:date="2019-10-01T10:21:00Z"/>
                <w:rFonts w:eastAsia="Malgun Gothic" w:cs="Arial"/>
                <w:szCs w:val="18"/>
                <w:lang w:val="fi-FI" w:eastAsia="ko-KR"/>
              </w:rPr>
            </w:pPr>
            <w:ins w:id="285" w:author="Nokia" w:date="2019-10-01T10:21:00Z">
              <w:r w:rsidRPr="0078148C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640D14E" w14:textId="77777777" w:rsidR="00DB46B6" w:rsidRPr="0078148C" w:rsidRDefault="00DB46B6" w:rsidP="00F23E11">
            <w:pPr>
              <w:pStyle w:val="TAC"/>
              <w:rPr>
                <w:ins w:id="286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1FAA71DB" w14:textId="77777777" w:rsidR="00DB46B6" w:rsidRPr="0078148C" w:rsidRDefault="00DB46B6" w:rsidP="00F23E11">
            <w:pPr>
              <w:pStyle w:val="TAC"/>
              <w:rPr>
                <w:ins w:id="287" w:author="Nokia" w:date="2019-10-01T10:21:00Z"/>
                <w:rFonts w:cs="Arial"/>
                <w:szCs w:val="18"/>
                <w:lang w:val="fi-FI" w:eastAsia="ja-JP"/>
              </w:rPr>
            </w:pPr>
            <w:ins w:id="288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8DEB433" w14:textId="77777777" w:rsidR="00DB46B6" w:rsidRPr="0078148C" w:rsidRDefault="00DB46B6" w:rsidP="00F23E11">
            <w:pPr>
              <w:pStyle w:val="TAC"/>
              <w:rPr>
                <w:ins w:id="289" w:author="Nokia" w:date="2019-10-01T10:21:00Z"/>
                <w:rFonts w:cs="Arial"/>
                <w:szCs w:val="18"/>
                <w:lang w:val="fi-FI" w:eastAsia="ja-JP"/>
              </w:rPr>
            </w:pPr>
            <w:ins w:id="290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2B3F9F8" w14:textId="77777777" w:rsidR="00DB46B6" w:rsidRPr="0078148C" w:rsidRDefault="00DB46B6" w:rsidP="00F23E11">
            <w:pPr>
              <w:pStyle w:val="TAC"/>
              <w:rPr>
                <w:ins w:id="291" w:author="Nokia" w:date="2019-10-01T10:21:00Z"/>
                <w:rFonts w:cs="Arial"/>
                <w:szCs w:val="18"/>
                <w:lang w:val="fi-FI" w:eastAsia="ja-JP"/>
              </w:rPr>
            </w:pPr>
            <w:ins w:id="292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D897916" w14:textId="77777777" w:rsidR="00DB46B6" w:rsidRPr="0078148C" w:rsidRDefault="00DB46B6" w:rsidP="00F23E11">
            <w:pPr>
              <w:pStyle w:val="TAC"/>
              <w:rPr>
                <w:ins w:id="293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6DF6FA3C" w14:textId="77777777" w:rsidR="00DB46B6" w:rsidRPr="0078148C" w:rsidRDefault="00DB46B6" w:rsidP="00F23E11">
            <w:pPr>
              <w:pStyle w:val="TAC"/>
              <w:rPr>
                <w:ins w:id="294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36EAC74F" w14:textId="77777777" w:rsidR="00DB46B6" w:rsidRPr="0078148C" w:rsidRDefault="00DB46B6" w:rsidP="00F23E11">
            <w:pPr>
              <w:pStyle w:val="TAC"/>
              <w:rPr>
                <w:ins w:id="295" w:author="Nokia" w:date="2019-10-01T10:21:00Z"/>
                <w:rFonts w:cs="Arial"/>
                <w:szCs w:val="18"/>
                <w:lang w:val="fi-FI" w:eastAsia="ja-JP"/>
              </w:rPr>
            </w:pPr>
            <w:ins w:id="296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7ECF0BF" w14:textId="77777777" w:rsidR="00DB46B6" w:rsidRPr="0078148C" w:rsidRDefault="00DB46B6" w:rsidP="00F23E11">
            <w:pPr>
              <w:pStyle w:val="TAC"/>
              <w:rPr>
                <w:ins w:id="297" w:author="Nokia" w:date="2019-10-01T10:21:00Z"/>
                <w:rFonts w:cs="Arial"/>
                <w:szCs w:val="18"/>
                <w:lang w:val="fi-FI" w:eastAsia="ja-JP"/>
              </w:rPr>
            </w:pPr>
            <w:ins w:id="298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7DCC16E" w14:textId="77777777" w:rsidR="00DB46B6" w:rsidRPr="0078148C" w:rsidRDefault="00DB46B6" w:rsidP="00F23E11">
            <w:pPr>
              <w:pStyle w:val="TAC"/>
              <w:rPr>
                <w:ins w:id="299" w:author="Nokia" w:date="2019-10-01T10:21:00Z"/>
                <w:rFonts w:cs="Arial"/>
                <w:szCs w:val="18"/>
                <w:lang w:val="fi-FI" w:eastAsia="ja-JP"/>
              </w:rPr>
            </w:pPr>
            <w:ins w:id="300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3AF55DF8" w14:textId="77777777" w:rsidR="00DB46B6" w:rsidRPr="0078148C" w:rsidRDefault="00DB46B6" w:rsidP="00F23E11">
            <w:pPr>
              <w:pStyle w:val="TAC"/>
              <w:rPr>
                <w:ins w:id="301" w:author="Nokia" w:date="2019-10-01T10:21:00Z"/>
                <w:rFonts w:cs="Arial"/>
                <w:szCs w:val="18"/>
                <w:lang w:val="fi-FI" w:eastAsia="ja-JP"/>
              </w:rPr>
            </w:pPr>
            <w:ins w:id="302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222D818" w14:textId="77777777" w:rsidR="00DB46B6" w:rsidRPr="0078148C" w:rsidRDefault="00DB46B6" w:rsidP="00F23E11">
            <w:pPr>
              <w:pStyle w:val="TAC"/>
              <w:rPr>
                <w:ins w:id="303" w:author="Nokia" w:date="2019-10-01T10:21:00Z"/>
                <w:rFonts w:cs="Arial"/>
                <w:szCs w:val="18"/>
              </w:rPr>
            </w:pPr>
            <w:ins w:id="304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3DC90B3A" w14:textId="77777777" w:rsidR="00DB46B6" w:rsidRPr="0078148C" w:rsidRDefault="00DB46B6" w:rsidP="00F23E11">
            <w:pPr>
              <w:pStyle w:val="TAC"/>
              <w:rPr>
                <w:ins w:id="305" w:author="Nokia" w:date="2019-10-01T10:21:00Z"/>
                <w:rFonts w:cs="Arial"/>
                <w:szCs w:val="18"/>
                <w:lang w:val="fi-FI" w:eastAsia="ja-JP"/>
              </w:rPr>
            </w:pPr>
            <w:ins w:id="306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64C0894F" w14:textId="77777777" w:rsidR="00DB46B6" w:rsidRPr="0078148C" w:rsidRDefault="00DB46B6" w:rsidP="00F23E11">
            <w:pPr>
              <w:pStyle w:val="TAC"/>
              <w:rPr>
                <w:ins w:id="307" w:author="Nokia" w:date="2019-10-01T10:21:00Z"/>
                <w:rFonts w:cs="Arial"/>
                <w:szCs w:val="18"/>
                <w:lang w:val="fi-FI" w:eastAsia="ja-JP"/>
              </w:rPr>
            </w:pPr>
          </w:p>
        </w:tc>
      </w:tr>
      <w:tr w:rsidR="00DB46B6" w:rsidRPr="0078148C" w14:paraId="2D5F6A29" w14:textId="77777777" w:rsidTr="0072545C">
        <w:trPr>
          <w:trHeight w:val="44"/>
          <w:ins w:id="308" w:author="Nokia" w:date="2019-10-01T10:21:00Z"/>
        </w:trPr>
        <w:tc>
          <w:tcPr>
            <w:tcW w:w="1396" w:type="dxa"/>
            <w:gridSpan w:val="2"/>
            <w:vMerge/>
            <w:vAlign w:val="center"/>
          </w:tcPr>
          <w:p w14:paraId="16758AB1" w14:textId="77777777" w:rsidR="00DB46B6" w:rsidRPr="0078148C" w:rsidRDefault="00DB46B6" w:rsidP="00F23E11">
            <w:pPr>
              <w:pStyle w:val="TAC"/>
              <w:rPr>
                <w:ins w:id="309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14:paraId="7BC482A5" w14:textId="77777777" w:rsidR="00DB46B6" w:rsidRPr="0078148C" w:rsidRDefault="00DB46B6" w:rsidP="00F23E11">
            <w:pPr>
              <w:pStyle w:val="TAC"/>
              <w:rPr>
                <w:ins w:id="310" w:author="Nokia" w:date="2019-10-01T10:44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36567388" w14:textId="552B5E11" w:rsidR="00DB46B6" w:rsidRPr="0078148C" w:rsidRDefault="00DB46B6" w:rsidP="00F23E11">
            <w:pPr>
              <w:pStyle w:val="TAC"/>
              <w:rPr>
                <w:ins w:id="311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17" w:type="dxa"/>
          </w:tcPr>
          <w:p w14:paraId="2D9AE9F8" w14:textId="77777777" w:rsidR="00DB46B6" w:rsidRPr="0078148C" w:rsidRDefault="00DB46B6" w:rsidP="00F23E11">
            <w:pPr>
              <w:pStyle w:val="TAC"/>
              <w:rPr>
                <w:ins w:id="312" w:author="Nokia" w:date="2019-10-01T10:21:00Z"/>
                <w:rFonts w:eastAsia="Malgun Gothic" w:cs="Arial"/>
                <w:szCs w:val="18"/>
                <w:lang w:val="fi-FI" w:eastAsia="ko-KR"/>
              </w:rPr>
            </w:pPr>
            <w:ins w:id="313" w:author="Nokia" w:date="2019-10-01T10:21:00Z">
              <w:r w:rsidRPr="0078148C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B0EA676" w14:textId="77777777" w:rsidR="00DB46B6" w:rsidRPr="0078148C" w:rsidRDefault="00DB46B6" w:rsidP="00F23E11">
            <w:pPr>
              <w:pStyle w:val="TAC"/>
              <w:rPr>
                <w:ins w:id="314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6C14CEC3" w14:textId="77777777" w:rsidR="00DB46B6" w:rsidRPr="0078148C" w:rsidRDefault="00DB46B6" w:rsidP="00F23E11">
            <w:pPr>
              <w:pStyle w:val="TAC"/>
              <w:rPr>
                <w:ins w:id="315" w:author="Nokia" w:date="2019-10-01T10:21:00Z"/>
                <w:rFonts w:cs="Arial"/>
                <w:szCs w:val="18"/>
                <w:lang w:val="fi-FI" w:eastAsia="ja-JP"/>
              </w:rPr>
            </w:pPr>
            <w:ins w:id="316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54CFD22" w14:textId="77777777" w:rsidR="00DB46B6" w:rsidRPr="0078148C" w:rsidRDefault="00DB46B6" w:rsidP="00F23E11">
            <w:pPr>
              <w:pStyle w:val="TAC"/>
              <w:rPr>
                <w:ins w:id="317" w:author="Nokia" w:date="2019-10-01T10:21:00Z"/>
                <w:rFonts w:cs="Arial"/>
                <w:szCs w:val="18"/>
                <w:lang w:val="fi-FI" w:eastAsia="ja-JP"/>
              </w:rPr>
            </w:pPr>
            <w:ins w:id="318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597E994" w14:textId="77777777" w:rsidR="00DB46B6" w:rsidRPr="0078148C" w:rsidRDefault="00DB46B6" w:rsidP="00F23E11">
            <w:pPr>
              <w:pStyle w:val="TAC"/>
              <w:rPr>
                <w:ins w:id="319" w:author="Nokia" w:date="2019-10-01T10:21:00Z"/>
                <w:rFonts w:cs="Arial"/>
                <w:szCs w:val="18"/>
                <w:lang w:val="fi-FI" w:eastAsia="ja-JP"/>
              </w:rPr>
            </w:pPr>
            <w:ins w:id="320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FE89FB7" w14:textId="77777777" w:rsidR="00DB46B6" w:rsidRPr="0078148C" w:rsidRDefault="00DB46B6" w:rsidP="00F23E11">
            <w:pPr>
              <w:pStyle w:val="TAC"/>
              <w:rPr>
                <w:ins w:id="321" w:author="Nokia" w:date="2019-10-01T10:2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2A441E3A" w14:textId="77777777" w:rsidR="00DB46B6" w:rsidRPr="0078148C" w:rsidRDefault="00DB46B6" w:rsidP="00F23E11">
            <w:pPr>
              <w:pStyle w:val="TAC"/>
              <w:rPr>
                <w:ins w:id="322" w:author="Nokia" w:date="2019-10-01T10:21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2485C62" w14:textId="77777777" w:rsidR="00DB46B6" w:rsidRPr="0078148C" w:rsidRDefault="00DB46B6" w:rsidP="00F23E11">
            <w:pPr>
              <w:pStyle w:val="TAC"/>
              <w:rPr>
                <w:ins w:id="323" w:author="Nokia" w:date="2019-10-01T10:21:00Z"/>
                <w:rFonts w:cs="Arial"/>
                <w:szCs w:val="18"/>
                <w:lang w:val="fi-FI" w:eastAsia="ja-JP"/>
              </w:rPr>
            </w:pPr>
            <w:ins w:id="324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D0CCFC0" w14:textId="77777777" w:rsidR="00DB46B6" w:rsidRPr="0078148C" w:rsidRDefault="00DB46B6" w:rsidP="00F23E11">
            <w:pPr>
              <w:pStyle w:val="TAC"/>
              <w:rPr>
                <w:ins w:id="325" w:author="Nokia" w:date="2019-10-01T10:21:00Z"/>
                <w:rFonts w:cs="Arial"/>
                <w:szCs w:val="18"/>
                <w:lang w:val="fi-FI" w:eastAsia="ja-JP"/>
              </w:rPr>
            </w:pPr>
            <w:ins w:id="326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F8AE2C5" w14:textId="77777777" w:rsidR="00DB46B6" w:rsidRPr="0078148C" w:rsidRDefault="00DB46B6" w:rsidP="00F23E11">
            <w:pPr>
              <w:pStyle w:val="TAC"/>
              <w:rPr>
                <w:ins w:id="327" w:author="Nokia" w:date="2019-10-01T10:21:00Z"/>
                <w:rFonts w:cs="Arial"/>
                <w:szCs w:val="18"/>
              </w:rPr>
            </w:pPr>
            <w:ins w:id="328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3E2AA0AB" w14:textId="77777777" w:rsidR="00DB46B6" w:rsidRPr="0078148C" w:rsidRDefault="00DB46B6" w:rsidP="00F23E11">
            <w:pPr>
              <w:pStyle w:val="TAC"/>
              <w:rPr>
                <w:ins w:id="329" w:author="Nokia" w:date="2019-10-01T10:21:00Z"/>
                <w:rFonts w:cs="Arial"/>
                <w:szCs w:val="18"/>
              </w:rPr>
            </w:pPr>
            <w:ins w:id="330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46298C4" w14:textId="77777777" w:rsidR="00DB46B6" w:rsidRPr="0078148C" w:rsidRDefault="00DB46B6" w:rsidP="00F23E11">
            <w:pPr>
              <w:pStyle w:val="TAC"/>
              <w:rPr>
                <w:ins w:id="331" w:author="Nokia" w:date="2019-10-01T10:21:00Z"/>
                <w:rFonts w:cs="Arial"/>
                <w:szCs w:val="18"/>
              </w:rPr>
            </w:pPr>
            <w:ins w:id="332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558B461B" w14:textId="77777777" w:rsidR="00DB46B6" w:rsidRPr="0078148C" w:rsidRDefault="00DB46B6" w:rsidP="00F23E11">
            <w:pPr>
              <w:pStyle w:val="TAC"/>
              <w:rPr>
                <w:ins w:id="333" w:author="Nokia" w:date="2019-10-01T10:21:00Z"/>
                <w:rFonts w:cs="Arial"/>
                <w:szCs w:val="18"/>
              </w:rPr>
            </w:pPr>
            <w:ins w:id="334" w:author="Nokia" w:date="2019-10-01T10:21:00Z">
              <w:r w:rsidRPr="0078148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5B0D6EC5" w14:textId="77777777" w:rsidR="00DB46B6" w:rsidRPr="0078148C" w:rsidRDefault="00DB46B6" w:rsidP="00F23E11">
            <w:pPr>
              <w:pStyle w:val="TAC"/>
              <w:rPr>
                <w:ins w:id="335" w:author="Nokia" w:date="2019-10-01T10:21:00Z"/>
                <w:rFonts w:cs="Arial"/>
                <w:szCs w:val="18"/>
                <w:lang w:val="fi-FI" w:eastAsia="ja-JP"/>
              </w:rPr>
            </w:pPr>
          </w:p>
        </w:tc>
      </w:tr>
    </w:tbl>
    <w:p w14:paraId="407884A1" w14:textId="77777777" w:rsidR="00D10554" w:rsidRPr="0078148C" w:rsidRDefault="00D10554" w:rsidP="00D10554">
      <w:pPr>
        <w:rPr>
          <w:ins w:id="336" w:author="Nokia" w:date="2019-10-01T10:21:00Z"/>
          <w:rFonts w:eastAsia="Malgun Gothic"/>
          <w:lang w:eastAsia="ko-KR"/>
        </w:rPr>
      </w:pPr>
    </w:p>
    <w:p w14:paraId="6A84F73E" w14:textId="77777777" w:rsidR="00D10554" w:rsidRDefault="00D10554" w:rsidP="00D10554">
      <w:pPr>
        <w:pStyle w:val="Heading3"/>
        <w:rPr>
          <w:ins w:id="337" w:author="Nokia" w:date="2019-10-01T10:21:00Z"/>
          <w:lang w:eastAsia="zh-CN"/>
        </w:rPr>
      </w:pPr>
      <w:bookmarkStart w:id="338" w:name="_Toc9342253"/>
      <w:ins w:id="339" w:author="Nokia" w:date="2019-10-01T10:21:00Z">
        <w:r>
          <w:rPr>
            <w:lang w:eastAsia="zh-CN"/>
          </w:rPr>
          <w:t>6.X</w:t>
        </w:r>
        <w:r w:rsidRPr="00665705">
          <w:rPr>
            <w:lang w:eastAsia="zh-CN"/>
          </w:rPr>
          <w:t>.3</w:t>
        </w:r>
        <w:r w:rsidRPr="00665705">
          <w:rPr>
            <w:lang w:eastAsia="zh-CN"/>
          </w:rPr>
          <w:tab/>
          <w:t>Co-existence studies</w:t>
        </w:r>
        <w:bookmarkEnd w:id="338"/>
      </w:ins>
    </w:p>
    <w:p w14:paraId="0A0DEECD" w14:textId="77777777" w:rsidR="00D10554" w:rsidRPr="00D10554" w:rsidRDefault="00D10554" w:rsidP="00D10554">
      <w:pPr>
        <w:rPr>
          <w:ins w:id="340" w:author="Nokia" w:date="2019-10-01T10:21:00Z"/>
          <w:lang w:eastAsia="zh-CN"/>
        </w:rPr>
      </w:pPr>
      <w:ins w:id="341" w:author="Nokia" w:date="2019-10-01T10:21:00Z">
        <w:r>
          <w:rPr>
            <w:lang w:eastAsia="zh-CN"/>
          </w:rPr>
          <w:t xml:space="preserve">Co-existence studies presented in sub-clause 6.8.3 of this TR for </w:t>
        </w:r>
        <w:r>
          <w:rPr>
            <w:rFonts w:eastAsia="MS Mincho" w:cs="Arial"/>
            <w:bCs/>
            <w:lang w:val="en-US"/>
          </w:rPr>
          <w:t>DC_3A_n1A-n78A can be reused for DC_3C_n1A-n78A.</w:t>
        </w:r>
      </w:ins>
    </w:p>
    <w:p w14:paraId="538EE9D1" w14:textId="77777777" w:rsidR="00D10554" w:rsidRPr="00D659C0" w:rsidRDefault="00D10554" w:rsidP="00D10554">
      <w:pPr>
        <w:pStyle w:val="Heading3"/>
        <w:rPr>
          <w:ins w:id="342" w:author="Nokia" w:date="2019-10-01T10:21:00Z"/>
          <w:lang w:eastAsia="zh-CN"/>
        </w:rPr>
      </w:pPr>
      <w:bookmarkStart w:id="343" w:name="_Toc9342254"/>
      <w:ins w:id="344" w:author="Nokia" w:date="2019-10-01T10:21:00Z">
        <w:r>
          <w:lastRenderedPageBreak/>
          <w:t>6.X</w:t>
        </w:r>
        <w:r w:rsidRPr="00D659C0">
          <w:t>.</w:t>
        </w:r>
        <w:r w:rsidRPr="00D659C0">
          <w:rPr>
            <w:rFonts w:eastAsia="Malgun Gothic" w:hint="eastAsia"/>
            <w:lang w:eastAsia="ko-KR"/>
          </w:rPr>
          <w:t>4</w:t>
        </w:r>
        <w:r w:rsidRPr="00D659C0">
          <w:rPr>
            <w:lang w:eastAsia="sv-SE"/>
          </w:rPr>
          <w:tab/>
        </w:r>
        <w:r w:rsidRPr="00D659C0">
          <w:t>∆T</w:t>
        </w:r>
        <w:r w:rsidRPr="00D659C0">
          <w:rPr>
            <w:vertAlign w:val="subscript"/>
          </w:rPr>
          <w:t>IB</w:t>
        </w:r>
        <w:r w:rsidRPr="00D659C0">
          <w:t xml:space="preserve"> and ∆R</w:t>
        </w:r>
        <w:r w:rsidRPr="00D659C0">
          <w:rPr>
            <w:vertAlign w:val="subscript"/>
          </w:rPr>
          <w:t>IB</w:t>
        </w:r>
        <w:r w:rsidRPr="00D659C0">
          <w:t xml:space="preserve"> values</w:t>
        </w:r>
        <w:bookmarkEnd w:id="343"/>
      </w:ins>
    </w:p>
    <w:p w14:paraId="2CACCB5F" w14:textId="77777777" w:rsidR="00D10554" w:rsidRPr="0078148C" w:rsidRDefault="00D10554" w:rsidP="00D10554">
      <w:pPr>
        <w:rPr>
          <w:ins w:id="345" w:author="Nokia" w:date="2019-10-01T10:21:00Z"/>
        </w:rPr>
      </w:pPr>
      <w:ins w:id="346" w:author="Nokia" w:date="2019-10-01T10:21:00Z">
        <w:r w:rsidRPr="0078148C">
          <w:t xml:space="preserve">For </w:t>
        </w:r>
        <w:r>
          <w:t>DC_3C_n1A-n78A</w:t>
        </w:r>
        <w:r w:rsidRPr="0078148C">
          <w:t xml:space="preserve">, the </w:t>
        </w:r>
        <w:r w:rsidRPr="0078148C">
          <w:sym w:font="Symbol" w:char="F044"/>
        </w:r>
        <w:r w:rsidRPr="0078148C">
          <w:t>T</w:t>
        </w:r>
        <w:r w:rsidRPr="0078148C">
          <w:rPr>
            <w:vertAlign w:val="subscript"/>
          </w:rPr>
          <w:t>IB,c</w:t>
        </w:r>
        <w:r w:rsidRPr="0078148C">
          <w:t xml:space="preserve"> and </w:t>
        </w:r>
        <w:r w:rsidRPr="0078148C">
          <w:sym w:font="Symbol" w:char="F044"/>
        </w:r>
        <w:r w:rsidRPr="0078148C">
          <w:t>R</w:t>
        </w:r>
        <w:r w:rsidRPr="0078148C">
          <w:rPr>
            <w:vertAlign w:val="subscript"/>
          </w:rPr>
          <w:t>IB</w:t>
        </w:r>
        <w:r w:rsidRPr="0078148C">
          <w:t xml:space="preserve"> values are given in the tables</w:t>
        </w:r>
        <w:r w:rsidRPr="0078148C">
          <w:rPr>
            <w:rFonts w:hint="eastAsia"/>
          </w:rPr>
          <w:t xml:space="preserve"> below</w:t>
        </w:r>
        <w:r w:rsidRPr="0078148C">
          <w:t>.</w:t>
        </w:r>
      </w:ins>
    </w:p>
    <w:p w14:paraId="7C02CA2F" w14:textId="77777777" w:rsidR="00D10554" w:rsidRPr="0078148C" w:rsidRDefault="00D10554" w:rsidP="00D10554">
      <w:pPr>
        <w:pStyle w:val="TH"/>
        <w:rPr>
          <w:ins w:id="347" w:author="Nokia" w:date="2019-10-01T10:21:00Z"/>
        </w:rPr>
      </w:pPr>
      <w:ins w:id="348" w:author="Nokia" w:date="2019-10-01T10:21:00Z">
        <w:r w:rsidRPr="0078148C">
          <w:t xml:space="preserve">Table </w:t>
        </w:r>
        <w:r>
          <w:t>6.X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rPr>
            <w:lang w:eastAsia="zh-CN"/>
          </w:rPr>
          <w:t>-</w:t>
        </w:r>
        <w:r w:rsidRPr="0078148C">
          <w:rPr>
            <w:rFonts w:eastAsia="Malgun Gothic" w:hint="eastAsia"/>
            <w:lang w:eastAsia="ko-KR"/>
          </w:rPr>
          <w:t>1</w:t>
        </w:r>
        <w:r w:rsidRPr="0078148C">
          <w:t>: ΔT</w:t>
        </w:r>
        <w:r w:rsidRPr="0078148C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10554" w:rsidRPr="0078148C" w14:paraId="5D64C315" w14:textId="77777777" w:rsidTr="00F23E11">
        <w:trPr>
          <w:tblHeader/>
          <w:jc w:val="center"/>
          <w:ins w:id="349" w:author="Nokia" w:date="2019-10-01T10:21:00Z"/>
        </w:trPr>
        <w:tc>
          <w:tcPr>
            <w:tcW w:w="1535" w:type="dxa"/>
            <w:vAlign w:val="center"/>
          </w:tcPr>
          <w:p w14:paraId="121362A4" w14:textId="77777777" w:rsidR="00D10554" w:rsidRPr="0078148C" w:rsidRDefault="00D10554" w:rsidP="00F23E11">
            <w:pPr>
              <w:pStyle w:val="TAH"/>
              <w:rPr>
                <w:ins w:id="350" w:author="Nokia" w:date="2019-10-01T10:21:00Z"/>
              </w:rPr>
            </w:pPr>
            <w:ins w:id="351" w:author="Nokia" w:date="2019-10-01T10:21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CBBE0E8" w14:textId="77777777" w:rsidR="00D10554" w:rsidRPr="0078148C" w:rsidRDefault="00D10554" w:rsidP="00F23E11">
            <w:pPr>
              <w:pStyle w:val="TAH"/>
              <w:rPr>
                <w:ins w:id="352" w:author="Nokia" w:date="2019-10-01T10:21:00Z"/>
              </w:rPr>
            </w:pPr>
            <w:ins w:id="353" w:author="Nokia" w:date="2019-10-01T10:21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EAFE805" w14:textId="77777777" w:rsidR="00D10554" w:rsidRPr="0078148C" w:rsidRDefault="00D10554" w:rsidP="00F23E11">
            <w:pPr>
              <w:pStyle w:val="TAH"/>
              <w:rPr>
                <w:ins w:id="354" w:author="Nokia" w:date="2019-10-01T10:21:00Z"/>
              </w:rPr>
            </w:pPr>
            <w:ins w:id="355" w:author="Nokia" w:date="2019-10-01T10:21:00Z">
              <w:r w:rsidRPr="0078148C">
                <w:t>ΔT</w:t>
              </w:r>
              <w:r w:rsidRPr="0078148C">
                <w:rPr>
                  <w:vertAlign w:val="subscript"/>
                </w:rPr>
                <w:t>IB,c</w:t>
              </w:r>
              <w:r w:rsidRPr="0078148C">
                <w:t xml:space="preserve"> [dB]</w:t>
              </w:r>
            </w:ins>
          </w:p>
        </w:tc>
      </w:tr>
      <w:tr w:rsidR="00D10554" w:rsidRPr="0078148C" w14:paraId="2F26C22D" w14:textId="77777777" w:rsidTr="00F23E11">
        <w:trPr>
          <w:jc w:val="center"/>
          <w:ins w:id="356" w:author="Nokia" w:date="2019-10-01T10:21:00Z"/>
        </w:trPr>
        <w:tc>
          <w:tcPr>
            <w:tcW w:w="1535" w:type="dxa"/>
            <w:vMerge w:val="restart"/>
            <w:vAlign w:val="center"/>
          </w:tcPr>
          <w:p w14:paraId="7D9CF077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57" w:author="Nokia" w:date="2019-10-01T10:21:00Z"/>
                <w:rFonts w:ascii="Arial" w:hAnsi="Arial" w:cs="Arial"/>
                <w:sz w:val="18"/>
                <w:szCs w:val="18"/>
                <w:lang w:val="x-none"/>
              </w:rPr>
            </w:pPr>
            <w:ins w:id="358" w:author="Nokia" w:date="2019-10-01T10:2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DC_3_n1-n78</w:t>
              </w:r>
            </w:ins>
          </w:p>
        </w:tc>
        <w:tc>
          <w:tcPr>
            <w:tcW w:w="2049" w:type="dxa"/>
            <w:vAlign w:val="center"/>
          </w:tcPr>
          <w:p w14:paraId="08C1FE65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59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60" w:author="Nokia" w:date="2019-10-01T10:2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 w:rsidRPr="00665705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549113B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61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62" w:author="Nokia" w:date="2019-10-01T10:21:00Z">
              <w:r w:rsidRPr="00665705">
                <w:rPr>
                  <w:rFonts w:ascii="Arial" w:eastAsia="MS Mincho" w:hAnsi="Arial" w:cs="Arial" w:hint="eastAsia"/>
                  <w:bCs/>
                  <w:sz w:val="18"/>
                  <w:szCs w:val="18"/>
                  <w:lang w:val="en-US"/>
                </w:rPr>
                <w:t>0.6</w:t>
              </w:r>
            </w:ins>
          </w:p>
        </w:tc>
      </w:tr>
      <w:tr w:rsidR="00D10554" w:rsidRPr="0078148C" w14:paraId="08A83438" w14:textId="77777777" w:rsidTr="00F23E11">
        <w:trPr>
          <w:jc w:val="center"/>
          <w:ins w:id="363" w:author="Nokia" w:date="2019-10-01T10:21:00Z"/>
        </w:trPr>
        <w:tc>
          <w:tcPr>
            <w:tcW w:w="1535" w:type="dxa"/>
            <w:vMerge/>
            <w:vAlign w:val="center"/>
          </w:tcPr>
          <w:p w14:paraId="7CF40598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364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887A2D6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65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66" w:author="Nokia" w:date="2019-10-01T10:21:00Z">
              <w:r w:rsidRPr="00665705">
                <w:rPr>
                  <w:rFonts w:ascii="Arial" w:eastAsia="MS Mincho" w:hAnsi="Arial" w:cs="Arial" w:hint="eastAsia"/>
                  <w:bCs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467EC714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67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68" w:author="Nokia" w:date="2019-10-01T10:21:00Z">
              <w:r w:rsidRPr="00665705">
                <w:rPr>
                  <w:rFonts w:ascii="Arial" w:eastAsia="MS Mincho" w:hAnsi="Arial" w:cs="Arial" w:hint="eastAsia"/>
                  <w:bCs/>
                  <w:sz w:val="18"/>
                  <w:szCs w:val="18"/>
                  <w:lang w:val="en-US"/>
                </w:rPr>
                <w:t>0.6</w:t>
              </w:r>
            </w:ins>
          </w:p>
        </w:tc>
      </w:tr>
      <w:tr w:rsidR="00D10554" w:rsidRPr="0078148C" w14:paraId="02158614" w14:textId="77777777" w:rsidTr="00F23E11">
        <w:trPr>
          <w:jc w:val="center"/>
          <w:ins w:id="369" w:author="Nokia" w:date="2019-10-01T10:21:00Z"/>
        </w:trPr>
        <w:tc>
          <w:tcPr>
            <w:tcW w:w="1535" w:type="dxa"/>
            <w:vMerge/>
            <w:vAlign w:val="center"/>
          </w:tcPr>
          <w:p w14:paraId="37E7F5AD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370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8C8C390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71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2" w:author="Nokia" w:date="2019-10-01T10:21:00Z">
              <w:r w:rsidRPr="00665705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290363B9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73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4" w:author="Nokia" w:date="2019-10-01T10:21:00Z">
              <w:r w:rsidRPr="00665705">
                <w:rPr>
                  <w:rFonts w:ascii="Arial" w:eastAsia="MS Mincho" w:hAnsi="Arial" w:cs="Arial" w:hint="eastAsia"/>
                  <w:bCs/>
                  <w:sz w:val="18"/>
                  <w:szCs w:val="18"/>
                  <w:lang w:val="en-US"/>
                </w:rPr>
                <w:t>0.8</w:t>
              </w:r>
            </w:ins>
          </w:p>
        </w:tc>
      </w:tr>
      <w:tr w:rsidR="00D10554" w:rsidRPr="0078148C" w14:paraId="4608E018" w14:textId="77777777" w:rsidTr="00F23E11">
        <w:trPr>
          <w:jc w:val="center"/>
          <w:ins w:id="375" w:author="Nokia" w:date="2019-10-01T10:21:00Z"/>
        </w:trPr>
        <w:tc>
          <w:tcPr>
            <w:tcW w:w="5924" w:type="dxa"/>
            <w:gridSpan w:val="3"/>
            <w:vAlign w:val="center"/>
          </w:tcPr>
          <w:p w14:paraId="0EC566E4" w14:textId="77777777" w:rsidR="00D10554" w:rsidRPr="00665705" w:rsidRDefault="00D10554" w:rsidP="00F23E11">
            <w:pPr>
              <w:keepNext/>
              <w:keepLines/>
              <w:spacing w:after="0"/>
              <w:rPr>
                <w:ins w:id="376" w:author="Nokia" w:date="2019-10-01T10:2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7" w:author="Nokia" w:date="2019-10-01T10:21:00Z">
              <w:r w:rsidRPr="00152299">
                <w:rPr>
                  <w:rFonts w:ascii="Arial" w:hAnsi="Arial" w:cs="Arial"/>
                  <w:sz w:val="18"/>
                  <w:lang w:eastAsia="zh-CN"/>
                </w:rPr>
                <w:t>NOTE 1:</w:t>
              </w:r>
              <w:r w:rsidRPr="00152299">
                <w:rPr>
                  <w:rFonts w:ascii="Arial" w:hAnsi="Arial" w:cs="Arial"/>
                  <w:sz w:val="18"/>
                  <w:lang w:eastAsia="zh-CN"/>
                </w:rPr>
                <w:tab/>
                <w:t>HTF is assumed for Band 3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and Band n1</w:t>
              </w:r>
              <w:r w:rsidRPr="00152299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5D89CA17" w14:textId="77777777" w:rsidR="00D10554" w:rsidRPr="0078148C" w:rsidRDefault="00D10554" w:rsidP="00D10554">
      <w:pPr>
        <w:rPr>
          <w:ins w:id="378" w:author="Nokia" w:date="2019-10-01T10:21:00Z"/>
        </w:rPr>
      </w:pPr>
    </w:p>
    <w:p w14:paraId="0A1AB83D" w14:textId="77777777" w:rsidR="00D10554" w:rsidRPr="0078148C" w:rsidRDefault="00D10554" w:rsidP="00D10554">
      <w:pPr>
        <w:pStyle w:val="TH"/>
        <w:rPr>
          <w:ins w:id="379" w:author="Nokia" w:date="2019-10-01T10:21:00Z"/>
        </w:rPr>
      </w:pPr>
      <w:ins w:id="380" w:author="Nokia" w:date="2019-10-01T10:21:00Z">
        <w:r w:rsidRPr="0078148C">
          <w:t xml:space="preserve">Table </w:t>
        </w:r>
        <w:r>
          <w:t>6.X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t>-2: ΔR</w:t>
        </w:r>
        <w:r w:rsidRPr="0078148C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10554" w:rsidRPr="0078148C" w14:paraId="23A35EF7" w14:textId="77777777" w:rsidTr="00F23E11">
        <w:trPr>
          <w:tblHeader/>
          <w:jc w:val="center"/>
          <w:ins w:id="381" w:author="Nokia" w:date="2019-10-01T10:21:00Z"/>
        </w:trPr>
        <w:tc>
          <w:tcPr>
            <w:tcW w:w="1535" w:type="dxa"/>
            <w:vAlign w:val="center"/>
          </w:tcPr>
          <w:p w14:paraId="3E1AB482" w14:textId="77777777" w:rsidR="00D10554" w:rsidRPr="0078148C" w:rsidRDefault="00D10554" w:rsidP="00F23E11">
            <w:pPr>
              <w:pStyle w:val="TAH"/>
              <w:rPr>
                <w:ins w:id="382" w:author="Nokia" w:date="2019-10-01T10:21:00Z"/>
              </w:rPr>
            </w:pPr>
            <w:ins w:id="383" w:author="Nokia" w:date="2019-10-01T10:21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18BA97C" w14:textId="77777777" w:rsidR="00D10554" w:rsidRPr="0078148C" w:rsidRDefault="00D10554" w:rsidP="00F23E11">
            <w:pPr>
              <w:pStyle w:val="TAH"/>
              <w:rPr>
                <w:ins w:id="384" w:author="Nokia" w:date="2019-10-01T10:21:00Z"/>
              </w:rPr>
            </w:pPr>
            <w:ins w:id="385" w:author="Nokia" w:date="2019-10-01T10:21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5F1ADC0" w14:textId="77777777" w:rsidR="00D10554" w:rsidRPr="0078148C" w:rsidRDefault="00D10554" w:rsidP="00F23E11">
            <w:pPr>
              <w:pStyle w:val="TAH"/>
              <w:rPr>
                <w:ins w:id="386" w:author="Nokia" w:date="2019-10-01T10:21:00Z"/>
              </w:rPr>
            </w:pPr>
            <w:ins w:id="387" w:author="Nokia" w:date="2019-10-01T10:21:00Z">
              <w:r w:rsidRPr="0078148C">
                <w:t>ΔR</w:t>
              </w:r>
              <w:r w:rsidRPr="0078148C">
                <w:rPr>
                  <w:vertAlign w:val="subscript"/>
                </w:rPr>
                <w:t>IB</w:t>
              </w:r>
              <w:r w:rsidRPr="0078148C">
                <w:t xml:space="preserve"> [dB]</w:t>
              </w:r>
            </w:ins>
          </w:p>
        </w:tc>
      </w:tr>
      <w:tr w:rsidR="00D10554" w:rsidRPr="0078148C" w14:paraId="29CECAC8" w14:textId="77777777" w:rsidTr="00F23E11">
        <w:trPr>
          <w:jc w:val="center"/>
          <w:ins w:id="388" w:author="Nokia" w:date="2019-10-01T10:21:00Z"/>
        </w:trPr>
        <w:tc>
          <w:tcPr>
            <w:tcW w:w="1535" w:type="dxa"/>
            <w:vMerge w:val="restart"/>
            <w:vAlign w:val="center"/>
          </w:tcPr>
          <w:p w14:paraId="4D7EF6C2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89" w:author="Nokia" w:date="2019-10-01T10:21:00Z"/>
                <w:rFonts w:ascii="Arial" w:hAnsi="Arial" w:cs="Arial"/>
                <w:sz w:val="18"/>
                <w:szCs w:val="18"/>
                <w:lang w:val="x-none"/>
              </w:rPr>
            </w:pPr>
            <w:ins w:id="390" w:author="Nokia" w:date="2019-10-01T10:2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DC_3_n1-n78</w:t>
              </w:r>
            </w:ins>
          </w:p>
        </w:tc>
        <w:tc>
          <w:tcPr>
            <w:tcW w:w="2052" w:type="dxa"/>
            <w:vAlign w:val="center"/>
          </w:tcPr>
          <w:p w14:paraId="1ACD3FD4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91" w:author="Nokia" w:date="2019-10-01T10:21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392" w:author="Nokia" w:date="2019-10-01T10:2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</w:t>
              </w:r>
              <w:r w:rsidRPr="006657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4F166934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93" w:author="Nokia" w:date="2019-10-01T10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94" w:author="Nokia" w:date="2019-10-01T10:21:00Z">
              <w:r w:rsidRPr="00665705">
                <w:rPr>
                  <w:rFonts w:ascii="Arial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D10554" w:rsidRPr="0078148C" w14:paraId="6EFFE466" w14:textId="77777777" w:rsidTr="00F23E11">
        <w:trPr>
          <w:jc w:val="center"/>
          <w:ins w:id="395" w:author="Nokia" w:date="2019-10-01T10:21:00Z"/>
        </w:trPr>
        <w:tc>
          <w:tcPr>
            <w:tcW w:w="1535" w:type="dxa"/>
            <w:vMerge/>
            <w:vAlign w:val="center"/>
          </w:tcPr>
          <w:p w14:paraId="7D461ACB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396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57ECA2C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97" w:author="Nokia" w:date="2019-10-01T10:21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398" w:author="Nokia" w:date="2019-10-01T10:21:00Z">
              <w:r w:rsidRPr="00665705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C1EA72A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399" w:author="Nokia" w:date="2019-10-01T10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00" w:author="Nokia" w:date="2019-10-01T10:21:00Z">
              <w:r w:rsidRPr="00665705">
                <w:rPr>
                  <w:rFonts w:ascii="Arial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D10554" w:rsidRPr="0078148C" w14:paraId="0CAA4968" w14:textId="77777777" w:rsidTr="00F23E11">
        <w:trPr>
          <w:jc w:val="center"/>
          <w:ins w:id="401" w:author="Nokia" w:date="2019-10-01T10:21:00Z"/>
        </w:trPr>
        <w:tc>
          <w:tcPr>
            <w:tcW w:w="1535" w:type="dxa"/>
            <w:vMerge/>
            <w:vAlign w:val="center"/>
          </w:tcPr>
          <w:p w14:paraId="69EA1DDB" w14:textId="77777777" w:rsidR="00D10554" w:rsidRPr="0078148C" w:rsidRDefault="00D10554" w:rsidP="00F23E11">
            <w:pPr>
              <w:keepNext/>
              <w:keepLines/>
              <w:spacing w:after="0"/>
              <w:jc w:val="center"/>
              <w:rPr>
                <w:ins w:id="402" w:author="Nokia" w:date="2019-10-01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5883DB0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403" w:author="Nokia" w:date="2019-10-01T10:21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ins w:id="404" w:author="Nokia" w:date="2019-10-01T10:21:00Z">
              <w:r w:rsidRPr="006657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66B36EB0" w14:textId="77777777" w:rsidR="00D10554" w:rsidRPr="00665705" w:rsidRDefault="00D10554" w:rsidP="00F23E11">
            <w:pPr>
              <w:keepNext/>
              <w:keepLines/>
              <w:spacing w:after="0"/>
              <w:jc w:val="center"/>
              <w:rPr>
                <w:ins w:id="405" w:author="Nokia" w:date="2019-10-01T10:21:00Z"/>
                <w:rFonts w:ascii="Arial" w:hAnsi="Arial" w:cs="Arial"/>
                <w:sz w:val="18"/>
                <w:szCs w:val="18"/>
              </w:rPr>
            </w:pPr>
            <w:ins w:id="406" w:author="Nokia" w:date="2019-10-01T10:21:00Z">
              <w:r w:rsidRPr="00665705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D10554" w:rsidRPr="0078148C" w14:paraId="474471BA" w14:textId="77777777" w:rsidTr="00F23E11">
        <w:trPr>
          <w:jc w:val="center"/>
          <w:ins w:id="407" w:author="Nokia" w:date="2019-10-01T10:21:00Z"/>
        </w:trPr>
        <w:tc>
          <w:tcPr>
            <w:tcW w:w="5927" w:type="dxa"/>
            <w:gridSpan w:val="3"/>
            <w:vAlign w:val="center"/>
          </w:tcPr>
          <w:p w14:paraId="7BCECABB" w14:textId="77777777" w:rsidR="00D10554" w:rsidRPr="00665705" w:rsidRDefault="00D10554" w:rsidP="00F23E11">
            <w:pPr>
              <w:keepNext/>
              <w:keepLines/>
              <w:spacing w:after="0"/>
              <w:rPr>
                <w:ins w:id="408" w:author="Nokia" w:date="2019-10-01T10:21:00Z"/>
                <w:rFonts w:ascii="Arial" w:hAnsi="Arial" w:cs="Arial"/>
                <w:sz w:val="18"/>
                <w:szCs w:val="18"/>
                <w:lang w:eastAsia="zh-CN"/>
              </w:rPr>
            </w:pPr>
            <w:ins w:id="409" w:author="Nokia" w:date="2019-10-01T10:21:00Z">
              <w:r w:rsidRPr="00152299">
                <w:rPr>
                  <w:rFonts w:ascii="Arial" w:hAnsi="Arial" w:cs="Arial"/>
                  <w:sz w:val="18"/>
                  <w:lang w:eastAsia="zh-CN"/>
                </w:rPr>
                <w:t>NOTE 1:</w:t>
              </w:r>
              <w:r w:rsidRPr="00152299">
                <w:rPr>
                  <w:rFonts w:ascii="Arial" w:hAnsi="Arial" w:cs="Arial"/>
                  <w:sz w:val="18"/>
                  <w:lang w:eastAsia="zh-CN"/>
                </w:rPr>
                <w:tab/>
                <w:t>HTF is assumed for Band 3 and Band n1.</w:t>
              </w:r>
            </w:ins>
          </w:p>
        </w:tc>
      </w:tr>
    </w:tbl>
    <w:p w14:paraId="27CBC7E9" w14:textId="77777777" w:rsidR="00D10554" w:rsidRPr="0078148C" w:rsidRDefault="00D10554" w:rsidP="00D10554">
      <w:pPr>
        <w:rPr>
          <w:ins w:id="410" w:author="Nokia" w:date="2019-10-01T10:21:00Z"/>
          <w:lang w:val="en-US" w:eastAsia="zh-CN"/>
        </w:rPr>
      </w:pPr>
    </w:p>
    <w:p w14:paraId="4FC0F93B" w14:textId="77777777" w:rsidR="00D10554" w:rsidRDefault="00D10554" w:rsidP="00D10554">
      <w:pPr>
        <w:pStyle w:val="Heading3"/>
        <w:rPr>
          <w:ins w:id="411" w:author="Nokia" w:date="2019-10-01T10:21:00Z"/>
          <w:lang w:eastAsia="ja-JP"/>
        </w:rPr>
      </w:pPr>
      <w:bookmarkStart w:id="412" w:name="_Toc9342255"/>
      <w:ins w:id="413" w:author="Nokia" w:date="2019-10-01T10:21:00Z">
        <w:r>
          <w:t>6.X</w:t>
        </w:r>
        <w:r w:rsidRPr="00FB4C33">
          <w:t>.</w:t>
        </w:r>
        <w:r w:rsidRPr="00FB4C33">
          <w:rPr>
            <w:rFonts w:eastAsia="Malgun Gothic"/>
            <w:lang w:eastAsia="ko-KR"/>
          </w:rPr>
          <w:t>5</w:t>
        </w:r>
        <w:r w:rsidRPr="00FB4C33">
          <w:rPr>
            <w:rFonts w:ascii="Calibri" w:hAnsi="Calibri"/>
            <w:sz w:val="22"/>
            <w:szCs w:val="22"/>
            <w:lang w:eastAsia="sv-SE"/>
          </w:rPr>
          <w:tab/>
        </w:r>
        <w:r w:rsidRPr="00FB4C33">
          <w:rPr>
            <w:lang w:eastAsia="ja-JP"/>
          </w:rPr>
          <w:t>MSD</w:t>
        </w:r>
        <w:bookmarkEnd w:id="412"/>
      </w:ins>
    </w:p>
    <w:p w14:paraId="7AC8FC86" w14:textId="06AB67B6" w:rsidR="00D10554" w:rsidRPr="00B76AEF" w:rsidRDefault="00D10554" w:rsidP="00875875">
      <w:pPr>
        <w:rPr>
          <w:color w:val="0070C0"/>
        </w:rPr>
      </w:pPr>
      <w:ins w:id="414" w:author="Nokia" w:date="2019-10-01T10:21:00Z">
        <w:r>
          <w:rPr>
            <w:lang w:eastAsia="zh-CN"/>
          </w:rPr>
          <w:t xml:space="preserve">MSD studies presented in sub-clause 6.8.5 of this TR for </w:t>
        </w:r>
        <w:r>
          <w:rPr>
            <w:rFonts w:eastAsia="MS Mincho" w:cs="Arial"/>
            <w:bCs/>
            <w:lang w:val="en-US"/>
          </w:rPr>
          <w:t>DC_3A_n1A-n78A can be reused for DC_3C_n1A-n78A.</w:t>
        </w:r>
      </w:ins>
    </w:p>
    <w:p w14:paraId="08F6A7B1" w14:textId="38234A9E" w:rsidR="00D10554" w:rsidRPr="00D10554" w:rsidRDefault="00D10554" w:rsidP="00D10554">
      <w:pPr>
        <w:rPr>
          <w:lang w:eastAsia="ja-JP"/>
        </w:rPr>
      </w:pPr>
      <w:r w:rsidRPr="00B76AEF">
        <w:rPr>
          <w:color w:val="0070C0"/>
        </w:rPr>
        <w:t>******************************* Start of TP *********************************</w:t>
      </w:r>
    </w:p>
    <w:sectPr w:rsidR="00D10554" w:rsidRPr="00D1055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FB93E" w14:textId="77777777" w:rsidR="00E76DCC" w:rsidRDefault="00E76DCC" w:rsidP="002B3503">
      <w:pPr>
        <w:spacing w:after="0"/>
      </w:pPr>
      <w:r>
        <w:separator/>
      </w:r>
    </w:p>
  </w:endnote>
  <w:endnote w:type="continuationSeparator" w:id="0">
    <w:p w14:paraId="1B58262F" w14:textId="77777777" w:rsidR="00E76DCC" w:rsidRDefault="00E76DC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1C04B" w14:textId="77777777" w:rsidR="00E76DCC" w:rsidRDefault="00E76DCC" w:rsidP="002B3503">
      <w:pPr>
        <w:spacing w:after="0"/>
      </w:pPr>
      <w:r>
        <w:separator/>
      </w:r>
    </w:p>
  </w:footnote>
  <w:footnote w:type="continuationSeparator" w:id="0">
    <w:p w14:paraId="0B9474AD" w14:textId="77777777" w:rsidR="00E76DCC" w:rsidRDefault="00E76DC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04E50"/>
    <w:rsid w:val="0031486C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D20DF"/>
    <w:rsid w:val="008236E4"/>
    <w:rsid w:val="00850296"/>
    <w:rsid w:val="00875875"/>
    <w:rsid w:val="008A4493"/>
    <w:rsid w:val="0091383D"/>
    <w:rsid w:val="0093116D"/>
    <w:rsid w:val="00940559"/>
    <w:rsid w:val="00955ABB"/>
    <w:rsid w:val="00996062"/>
    <w:rsid w:val="009B1E68"/>
    <w:rsid w:val="00A451E8"/>
    <w:rsid w:val="00A6018C"/>
    <w:rsid w:val="00AE6327"/>
    <w:rsid w:val="00AF7CB0"/>
    <w:rsid w:val="00B4385F"/>
    <w:rsid w:val="00B65B59"/>
    <w:rsid w:val="00B76AEF"/>
    <w:rsid w:val="00BC764C"/>
    <w:rsid w:val="00BF4B17"/>
    <w:rsid w:val="00C21554"/>
    <w:rsid w:val="00C81190"/>
    <w:rsid w:val="00D10554"/>
    <w:rsid w:val="00D275CC"/>
    <w:rsid w:val="00D767C4"/>
    <w:rsid w:val="00D77CF5"/>
    <w:rsid w:val="00DB46B6"/>
    <w:rsid w:val="00E33B68"/>
    <w:rsid w:val="00E76DCC"/>
    <w:rsid w:val="00E962C5"/>
    <w:rsid w:val="00EA2479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14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148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48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48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48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486C"/>
    <w:pPr>
      <w:outlineLvl w:val="5"/>
    </w:pPr>
  </w:style>
  <w:style w:type="paragraph" w:styleId="Heading7">
    <w:name w:val="heading 7"/>
    <w:basedOn w:val="H6"/>
    <w:next w:val="Normal"/>
    <w:qFormat/>
    <w:rsid w:val="0031486C"/>
    <w:pPr>
      <w:outlineLvl w:val="6"/>
    </w:pPr>
  </w:style>
  <w:style w:type="paragraph" w:styleId="Heading8">
    <w:name w:val="heading 8"/>
    <w:basedOn w:val="Heading1"/>
    <w:next w:val="Normal"/>
    <w:qFormat/>
    <w:rsid w:val="003148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486C"/>
    <w:pPr>
      <w:outlineLvl w:val="8"/>
    </w:pPr>
  </w:style>
  <w:style w:type="character" w:default="1" w:styleId="DefaultParagraphFont">
    <w:name w:val="Default Paragraph Font"/>
    <w:semiHidden/>
    <w:rsid w:val="003148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486C"/>
  </w:style>
  <w:style w:type="paragraph" w:styleId="TOC8">
    <w:name w:val="toc 8"/>
    <w:basedOn w:val="TOC1"/>
    <w:semiHidden/>
    <w:rsid w:val="0031486C"/>
    <w:pPr>
      <w:spacing w:before="180"/>
      <w:ind w:left="2693" w:hanging="2693"/>
    </w:pPr>
    <w:rPr>
      <w:b/>
    </w:rPr>
  </w:style>
  <w:style w:type="paragraph" w:styleId="TOC1">
    <w:name w:val="toc 1"/>
    <w:semiHidden/>
    <w:rsid w:val="003148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148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1486C"/>
    <w:pPr>
      <w:ind w:left="1701" w:hanging="1701"/>
    </w:pPr>
  </w:style>
  <w:style w:type="paragraph" w:styleId="TOC4">
    <w:name w:val="toc 4"/>
    <w:basedOn w:val="TOC3"/>
    <w:semiHidden/>
    <w:rsid w:val="0031486C"/>
    <w:pPr>
      <w:ind w:left="1418" w:hanging="1418"/>
    </w:pPr>
  </w:style>
  <w:style w:type="paragraph" w:styleId="TOC3">
    <w:name w:val="toc 3"/>
    <w:basedOn w:val="TOC2"/>
    <w:semiHidden/>
    <w:rsid w:val="0031486C"/>
    <w:pPr>
      <w:ind w:left="1134" w:hanging="1134"/>
    </w:pPr>
  </w:style>
  <w:style w:type="paragraph" w:styleId="TOC2">
    <w:name w:val="toc 2"/>
    <w:basedOn w:val="TOC1"/>
    <w:semiHidden/>
    <w:rsid w:val="003148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486C"/>
    <w:pPr>
      <w:ind w:left="284"/>
    </w:pPr>
  </w:style>
  <w:style w:type="paragraph" w:styleId="Index1">
    <w:name w:val="index 1"/>
    <w:basedOn w:val="Normal"/>
    <w:semiHidden/>
    <w:rsid w:val="0031486C"/>
    <w:pPr>
      <w:keepLines/>
      <w:spacing w:after="0"/>
    </w:pPr>
  </w:style>
  <w:style w:type="paragraph" w:customStyle="1" w:styleId="ZH">
    <w:name w:val="ZH"/>
    <w:rsid w:val="003148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1486C"/>
    <w:pPr>
      <w:outlineLvl w:val="9"/>
    </w:pPr>
  </w:style>
  <w:style w:type="paragraph" w:styleId="ListNumber2">
    <w:name w:val="List Number 2"/>
    <w:basedOn w:val="ListNumber"/>
    <w:semiHidden/>
    <w:rsid w:val="0031486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48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1486C"/>
    <w:rPr>
      <w:b/>
      <w:position w:val="6"/>
      <w:sz w:val="16"/>
    </w:rPr>
  </w:style>
  <w:style w:type="paragraph" w:styleId="FootnoteText">
    <w:name w:val="footnote text"/>
    <w:basedOn w:val="Normal"/>
    <w:semiHidden/>
    <w:rsid w:val="0031486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1486C"/>
    <w:rPr>
      <w:b/>
    </w:rPr>
  </w:style>
  <w:style w:type="paragraph" w:customStyle="1" w:styleId="TAC">
    <w:name w:val="TAC"/>
    <w:basedOn w:val="TAL"/>
    <w:link w:val="TACChar"/>
    <w:rsid w:val="0031486C"/>
    <w:pPr>
      <w:jc w:val="center"/>
    </w:pPr>
  </w:style>
  <w:style w:type="paragraph" w:customStyle="1" w:styleId="TF">
    <w:name w:val="TF"/>
    <w:basedOn w:val="TH"/>
    <w:rsid w:val="0031486C"/>
    <w:pPr>
      <w:keepNext w:val="0"/>
      <w:spacing w:before="0" w:after="240"/>
    </w:pPr>
  </w:style>
  <w:style w:type="paragraph" w:customStyle="1" w:styleId="NO">
    <w:name w:val="NO"/>
    <w:basedOn w:val="Normal"/>
    <w:rsid w:val="0031486C"/>
    <w:pPr>
      <w:keepLines/>
      <w:ind w:left="1135" w:hanging="851"/>
    </w:pPr>
  </w:style>
  <w:style w:type="paragraph" w:styleId="TOC9">
    <w:name w:val="toc 9"/>
    <w:basedOn w:val="TOC8"/>
    <w:semiHidden/>
    <w:rsid w:val="0031486C"/>
    <w:pPr>
      <w:ind w:left="1418" w:hanging="1418"/>
    </w:pPr>
  </w:style>
  <w:style w:type="paragraph" w:customStyle="1" w:styleId="EX">
    <w:name w:val="EX"/>
    <w:basedOn w:val="Normal"/>
    <w:rsid w:val="0031486C"/>
    <w:pPr>
      <w:keepLines/>
      <w:ind w:left="1702" w:hanging="1418"/>
    </w:pPr>
  </w:style>
  <w:style w:type="paragraph" w:customStyle="1" w:styleId="FP">
    <w:name w:val="FP"/>
    <w:basedOn w:val="Normal"/>
    <w:rsid w:val="0031486C"/>
    <w:pPr>
      <w:spacing w:after="0"/>
    </w:pPr>
  </w:style>
  <w:style w:type="paragraph" w:customStyle="1" w:styleId="LD">
    <w:name w:val="LD"/>
    <w:rsid w:val="003148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1486C"/>
    <w:pPr>
      <w:spacing w:after="0"/>
    </w:pPr>
  </w:style>
  <w:style w:type="paragraph" w:customStyle="1" w:styleId="EW">
    <w:name w:val="EW"/>
    <w:basedOn w:val="EX"/>
    <w:rsid w:val="0031486C"/>
    <w:pPr>
      <w:spacing w:after="0"/>
    </w:pPr>
  </w:style>
  <w:style w:type="paragraph" w:styleId="TOC6">
    <w:name w:val="toc 6"/>
    <w:basedOn w:val="TOC5"/>
    <w:next w:val="Normal"/>
    <w:semiHidden/>
    <w:rsid w:val="0031486C"/>
    <w:pPr>
      <w:ind w:left="1985" w:hanging="1985"/>
    </w:pPr>
  </w:style>
  <w:style w:type="paragraph" w:styleId="TOC7">
    <w:name w:val="toc 7"/>
    <w:basedOn w:val="TOC6"/>
    <w:next w:val="Normal"/>
    <w:semiHidden/>
    <w:rsid w:val="0031486C"/>
    <w:pPr>
      <w:ind w:left="2268" w:hanging="2268"/>
    </w:pPr>
  </w:style>
  <w:style w:type="paragraph" w:styleId="ListBullet2">
    <w:name w:val="List Bullet 2"/>
    <w:basedOn w:val="ListBullet"/>
    <w:semiHidden/>
    <w:rsid w:val="0031486C"/>
    <w:pPr>
      <w:ind w:left="851"/>
    </w:pPr>
  </w:style>
  <w:style w:type="paragraph" w:styleId="ListBullet3">
    <w:name w:val="List Bullet 3"/>
    <w:basedOn w:val="ListBullet2"/>
    <w:semiHidden/>
    <w:rsid w:val="0031486C"/>
    <w:pPr>
      <w:ind w:left="1135"/>
    </w:pPr>
  </w:style>
  <w:style w:type="paragraph" w:styleId="ListNumber">
    <w:name w:val="List Number"/>
    <w:basedOn w:val="List"/>
    <w:semiHidden/>
    <w:rsid w:val="0031486C"/>
  </w:style>
  <w:style w:type="paragraph" w:customStyle="1" w:styleId="EQ">
    <w:name w:val="EQ"/>
    <w:basedOn w:val="Normal"/>
    <w:next w:val="Normal"/>
    <w:rsid w:val="003148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148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48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4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1486C"/>
    <w:pPr>
      <w:jc w:val="right"/>
    </w:pPr>
  </w:style>
  <w:style w:type="paragraph" w:customStyle="1" w:styleId="H6">
    <w:name w:val="H6"/>
    <w:basedOn w:val="Heading5"/>
    <w:next w:val="Normal"/>
    <w:rsid w:val="003148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486C"/>
    <w:pPr>
      <w:ind w:left="851" w:hanging="851"/>
    </w:pPr>
  </w:style>
  <w:style w:type="paragraph" w:customStyle="1" w:styleId="TAL">
    <w:name w:val="TAL"/>
    <w:basedOn w:val="Normal"/>
    <w:rsid w:val="003148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48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148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148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148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1486C"/>
    <w:pPr>
      <w:framePr w:wrap="notBeside" w:y="16161"/>
    </w:pPr>
  </w:style>
  <w:style w:type="character" w:customStyle="1" w:styleId="ZGSM">
    <w:name w:val="ZGSM"/>
    <w:rsid w:val="0031486C"/>
  </w:style>
  <w:style w:type="paragraph" w:styleId="List2">
    <w:name w:val="List 2"/>
    <w:basedOn w:val="List"/>
    <w:semiHidden/>
    <w:rsid w:val="0031486C"/>
    <w:pPr>
      <w:ind w:left="851"/>
    </w:pPr>
  </w:style>
  <w:style w:type="paragraph" w:customStyle="1" w:styleId="ZG">
    <w:name w:val="ZG"/>
    <w:rsid w:val="003148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1486C"/>
    <w:pPr>
      <w:ind w:left="1135"/>
    </w:pPr>
  </w:style>
  <w:style w:type="paragraph" w:styleId="List4">
    <w:name w:val="List 4"/>
    <w:basedOn w:val="List3"/>
    <w:semiHidden/>
    <w:rsid w:val="0031486C"/>
    <w:pPr>
      <w:ind w:left="1418"/>
    </w:pPr>
  </w:style>
  <w:style w:type="paragraph" w:styleId="List5">
    <w:name w:val="List 5"/>
    <w:basedOn w:val="List4"/>
    <w:semiHidden/>
    <w:rsid w:val="0031486C"/>
    <w:pPr>
      <w:ind w:left="1702"/>
    </w:pPr>
  </w:style>
  <w:style w:type="paragraph" w:customStyle="1" w:styleId="EditorsNote">
    <w:name w:val="Editor's Note"/>
    <w:basedOn w:val="NO"/>
    <w:rsid w:val="0031486C"/>
    <w:rPr>
      <w:color w:val="FF0000"/>
    </w:rPr>
  </w:style>
  <w:style w:type="paragraph" w:styleId="List">
    <w:name w:val="List"/>
    <w:basedOn w:val="Normal"/>
    <w:semiHidden/>
    <w:rsid w:val="0031486C"/>
    <w:pPr>
      <w:ind w:left="568" w:hanging="284"/>
    </w:pPr>
  </w:style>
  <w:style w:type="paragraph" w:styleId="ListBullet">
    <w:name w:val="List Bullet"/>
    <w:basedOn w:val="List"/>
    <w:semiHidden/>
    <w:rsid w:val="0031486C"/>
  </w:style>
  <w:style w:type="paragraph" w:styleId="ListBullet4">
    <w:name w:val="List Bullet 4"/>
    <w:basedOn w:val="ListBullet3"/>
    <w:semiHidden/>
    <w:rsid w:val="0031486C"/>
    <w:pPr>
      <w:ind w:left="1418"/>
    </w:pPr>
  </w:style>
  <w:style w:type="paragraph" w:styleId="ListBullet5">
    <w:name w:val="List Bullet 5"/>
    <w:basedOn w:val="ListBullet4"/>
    <w:semiHidden/>
    <w:rsid w:val="0031486C"/>
    <w:pPr>
      <w:ind w:left="1702"/>
    </w:pPr>
  </w:style>
  <w:style w:type="paragraph" w:customStyle="1" w:styleId="B1">
    <w:name w:val="B1"/>
    <w:basedOn w:val="List"/>
    <w:rsid w:val="0031486C"/>
  </w:style>
  <w:style w:type="paragraph" w:customStyle="1" w:styleId="B2">
    <w:name w:val="B2"/>
    <w:basedOn w:val="List2"/>
    <w:rsid w:val="0031486C"/>
  </w:style>
  <w:style w:type="paragraph" w:customStyle="1" w:styleId="B3">
    <w:name w:val="B3"/>
    <w:basedOn w:val="List3"/>
    <w:rsid w:val="0031486C"/>
  </w:style>
  <w:style w:type="paragraph" w:customStyle="1" w:styleId="B4">
    <w:name w:val="B4"/>
    <w:basedOn w:val="List4"/>
    <w:rsid w:val="0031486C"/>
  </w:style>
  <w:style w:type="paragraph" w:customStyle="1" w:styleId="B5">
    <w:name w:val="B5"/>
    <w:basedOn w:val="List5"/>
    <w:rsid w:val="0031486C"/>
  </w:style>
  <w:style w:type="paragraph" w:styleId="Footer">
    <w:name w:val="footer"/>
    <w:basedOn w:val="Header"/>
    <w:semiHidden/>
    <w:rsid w:val="0031486C"/>
    <w:pPr>
      <w:jc w:val="center"/>
    </w:pPr>
    <w:rPr>
      <w:i/>
    </w:rPr>
  </w:style>
  <w:style w:type="paragraph" w:customStyle="1" w:styleId="ZTD">
    <w:name w:val="ZTD"/>
    <w:basedOn w:val="ZB"/>
    <w:rsid w:val="003148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B76A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2019-10-04T07:49:00Z</dcterms:created>
  <dcterms:modified xsi:type="dcterms:W3CDTF">2019-10-04T07:49:00Z</dcterms:modified>
</cp:coreProperties>
</file>